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B7A3B" w14:textId="77777777" w:rsidR="006C704E" w:rsidRPr="009044F1" w:rsidRDefault="006C704E" w:rsidP="006C704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6CCDA95" w14:textId="77777777" w:rsidR="006C704E" w:rsidRPr="00BA7128" w:rsidRDefault="006C704E" w:rsidP="006C704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791DE79" w14:textId="4E93BDBC"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C704E">
        <w:rPr>
          <w:rFonts w:ascii="GHEA Grapalat" w:hAnsi="GHEA Grapalat"/>
          <w:i w:val="0"/>
          <w:sz w:val="24"/>
          <w:szCs w:val="24"/>
        </w:rPr>
        <w:t>20</w:t>
      </w:r>
      <w:r w:rsidRPr="001F5C2F">
        <w:rPr>
          <w:rFonts w:ascii="GHEA Grapalat" w:hAnsi="GHEA Grapalat"/>
          <w:i w:val="0"/>
          <w:sz w:val="24"/>
          <w:szCs w:val="24"/>
        </w:rPr>
        <w:t>" "</w:t>
      </w:r>
      <w:r w:rsidR="00ED0150">
        <w:rPr>
          <w:rFonts w:ascii="GHEA Grapalat" w:hAnsi="GHEA Grapalat"/>
          <w:i w:val="0"/>
          <w:sz w:val="24"/>
          <w:szCs w:val="24"/>
          <w:lang w:val="hy-AM"/>
        </w:rPr>
        <w:t>04</w:t>
      </w:r>
      <w:r w:rsidR="00BD65B3">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727E0013" w:rsidR="006013EE" w:rsidRPr="00405B67"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C704E">
        <w:rPr>
          <w:rFonts w:ascii="GHEA Grapalat" w:hAnsi="GHEA Grapalat"/>
          <w:b/>
          <w:i w:val="0"/>
          <w:sz w:val="24"/>
          <w:szCs w:val="24"/>
        </w:rPr>
        <w:t>EQ-GhKhAshDzB-26/39</w:t>
      </w:r>
    </w:p>
    <w:p w14:paraId="71BD308E" w14:textId="1E9CE972" w:rsidR="00D47263" w:rsidRPr="006C704E" w:rsidRDefault="007F398C" w:rsidP="006C704E">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1729187B"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6C704E">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1750E0E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3631F1" w:rsidRPr="003631F1">
        <w:rPr>
          <w:rFonts w:ascii="GHEA Grapalat" w:hAnsi="GHEA Grapalat"/>
          <w:b/>
          <w:i w:val="0"/>
          <w:sz w:val="22"/>
          <w:szCs w:val="18"/>
          <w:lang w:eastAsia="en-AU"/>
        </w:rPr>
        <w:t>Консультационные работы по подготовке проектно-сметной документации для строительства акватеррариума в Ереванском зоопарке.</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56486FC4"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6C704E">
        <w:rPr>
          <w:rFonts w:ascii="GHEA Grapalat" w:hAnsi="GHEA Grapalat"/>
          <w:b/>
          <w:i w:val="0"/>
          <w:spacing w:val="6"/>
          <w:sz w:val="24"/>
          <w:szCs w:val="24"/>
        </w:rPr>
        <w:t>06</w:t>
      </w:r>
      <w:r w:rsidR="003631F1" w:rsidRPr="003631F1">
        <w:rPr>
          <w:rFonts w:ascii="GHEA Grapalat" w:hAnsi="GHEA Grapalat"/>
          <w:b/>
          <w:i w:val="0"/>
          <w:spacing w:val="6"/>
          <w:sz w:val="24"/>
          <w:szCs w:val="24"/>
        </w:rPr>
        <w:t>.05.</w:t>
      </w:r>
      <w:r w:rsidR="00B676C6">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323BC5C3"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C704E">
        <w:rPr>
          <w:rFonts w:ascii="GHEA Grapalat" w:hAnsi="GHEA Grapalat"/>
          <w:b/>
          <w:i w:val="0"/>
          <w:spacing w:val="6"/>
          <w:sz w:val="24"/>
          <w:szCs w:val="24"/>
        </w:rPr>
        <w:t>06</w:t>
      </w:r>
      <w:r w:rsidR="003631F1" w:rsidRPr="003631F1">
        <w:rPr>
          <w:rFonts w:ascii="GHEA Grapalat" w:hAnsi="GHEA Grapalat"/>
          <w:b/>
          <w:i w:val="0"/>
          <w:spacing w:val="6"/>
          <w:sz w:val="24"/>
          <w:szCs w:val="24"/>
        </w:rPr>
        <w:t>.05.</w:t>
      </w:r>
      <w:r w:rsidR="00B676C6">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7B6B2A4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631F1">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6E1E8570"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1C3BFF">
        <w:rPr>
          <w:rFonts w:ascii="GHEA Grapalat" w:hAnsi="GHEA Grapalat"/>
          <w:sz w:val="18"/>
          <w:szCs w:val="18"/>
        </w:rPr>
        <w:t xml:space="preserve"> 011514375</w:t>
      </w:r>
    </w:p>
    <w:p w14:paraId="2F1BB18D" w14:textId="76AE87A6"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3631F1">
        <w:rPr>
          <w:rFonts w:ascii="GHEA Grapalat" w:hAnsi="GHEA Grapalat"/>
          <w:i/>
          <w:sz w:val="16"/>
          <w:szCs w:val="14"/>
          <w:lang w:val="af-ZA"/>
        </w:rPr>
        <w:t>anna.darbinyan</w:t>
      </w:r>
      <w:r w:rsidR="001C3BFF">
        <w:rPr>
          <w:rFonts w:ascii="GHEA Grapalat" w:hAnsi="GHEA Grapalat"/>
          <w:i/>
          <w:sz w:val="16"/>
          <w:szCs w:val="14"/>
          <w:lang w:val="af-ZA"/>
        </w:rPr>
        <w:t>@yerevan.am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400AAEF8"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6C704E">
        <w:rPr>
          <w:rFonts w:ascii="GHEA Grapalat" w:hAnsi="GHEA Grapalat"/>
          <w:i/>
          <w:lang w:val="en-US"/>
        </w:rPr>
        <w:t>EQ</w:t>
      </w:r>
      <w:r w:rsidR="006C704E" w:rsidRPr="006C704E">
        <w:rPr>
          <w:rFonts w:ascii="GHEA Grapalat" w:hAnsi="GHEA Grapalat"/>
          <w:i/>
        </w:rPr>
        <w:t>-</w:t>
      </w:r>
      <w:r w:rsidR="006C704E">
        <w:rPr>
          <w:rFonts w:ascii="GHEA Grapalat" w:hAnsi="GHEA Grapalat"/>
          <w:i/>
          <w:lang w:val="en-US"/>
        </w:rPr>
        <w:t>GhKhAshDzB</w:t>
      </w:r>
      <w:r w:rsidR="006C704E" w:rsidRPr="006C704E">
        <w:rPr>
          <w:rFonts w:ascii="GHEA Grapalat" w:hAnsi="GHEA Grapalat"/>
          <w:i/>
        </w:rPr>
        <w:t>-26/39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6C704E" w:rsidRPr="006C704E">
        <w:rPr>
          <w:rFonts w:ascii="GHEA Grapalat" w:hAnsi="GHEA Grapalat"/>
          <w:i/>
        </w:rPr>
        <w:t>20.04.</w:t>
      </w:r>
      <w:r w:rsidR="00992B3B">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C6A313" w14:textId="7A12CC41" w:rsidR="006C704E" w:rsidRDefault="006013EE" w:rsidP="006C704E">
      <w:pPr>
        <w:pStyle w:val="BodyText"/>
        <w:widowControl w:val="0"/>
        <w:spacing w:after="0"/>
        <w:ind w:right="-6" w:firstLine="567"/>
        <w:jc w:val="center"/>
        <w:rPr>
          <w:rFonts w:ascii="GHEA Grapalat" w:hAnsi="GHEA Grapalat"/>
          <w:caps/>
          <w:spacing w:val="6"/>
        </w:rPr>
      </w:pPr>
      <w:r w:rsidRPr="006C704E">
        <w:rPr>
          <w:rFonts w:ascii="GHEA Grapalat" w:hAnsi="GHEA Grapalat"/>
          <w:caps/>
        </w:rPr>
        <w:t xml:space="preserve">НА </w:t>
      </w:r>
      <w:r w:rsidR="006C704E" w:rsidRPr="006C704E">
        <w:rPr>
          <w:rFonts w:ascii="GHEA Grapalat" w:hAnsi="GHEA Grapalat"/>
          <w:caps/>
        </w:rPr>
        <w:t>запрос котировок</w:t>
      </w:r>
      <w:r w:rsidRPr="006C704E">
        <w:rPr>
          <w:rFonts w:ascii="GHEA Grapalat" w:hAnsi="GHEA Grapalat"/>
          <w:caps/>
        </w:rPr>
        <w:t xml:space="preserve">, ОБЪЯВЛЕННЫЙ С ЦЕЛЬЮ ПРИОБРЕТЕНИЯ </w:t>
      </w:r>
      <w:r w:rsidRPr="006C704E">
        <w:rPr>
          <w:rFonts w:ascii="GHEA Grapalat" w:hAnsi="GHEA Grapalat"/>
          <w:caps/>
          <w:spacing w:val="6"/>
        </w:rPr>
        <w:t xml:space="preserve">ДОГОВОР НА  </w:t>
      </w:r>
      <w:r w:rsidR="00405B67" w:rsidRPr="006C704E">
        <w:rPr>
          <w:rFonts w:ascii="GHEA Grapalat" w:hAnsi="GHEA Grapalat"/>
          <w:caps/>
          <w:sz w:val="22"/>
          <w:szCs w:val="18"/>
          <w:lang w:eastAsia="en-AU"/>
        </w:rPr>
        <w:t>Консультационные работы по подготовке проектно-сметной документации для строительства акватеррариума в Ереванском зоопарке</w:t>
      </w:r>
    </w:p>
    <w:p w14:paraId="14D7B0BE" w14:textId="646AE8EA" w:rsidR="006013EE" w:rsidRPr="006C704E" w:rsidRDefault="006013EE" w:rsidP="006C704E">
      <w:pPr>
        <w:pStyle w:val="BodyText"/>
        <w:widowControl w:val="0"/>
        <w:spacing w:after="0"/>
        <w:ind w:right="-6" w:firstLine="567"/>
        <w:jc w:val="center"/>
        <w:rPr>
          <w:rFonts w:ascii="GHEA Grapalat" w:hAnsi="GHEA Grapalat"/>
          <w:caps/>
        </w:rPr>
      </w:pPr>
      <w:r w:rsidRPr="006C704E">
        <w:rPr>
          <w:rFonts w:ascii="GHEA Grapalat" w:hAnsi="GHEA Grapalat"/>
          <w:caps/>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61E3C012" w:rsidR="006013EE" w:rsidRDefault="00405B67" w:rsidP="006013EE">
      <w:pPr>
        <w:widowControl w:val="0"/>
        <w:spacing w:after="160"/>
        <w:ind w:firstLine="567"/>
        <w:jc w:val="center"/>
        <w:rPr>
          <w:rFonts w:ascii="GHEA Grapalat" w:hAnsi="GHEA Grapalat"/>
          <w:b/>
          <w:spacing w:val="6"/>
        </w:rPr>
      </w:pPr>
      <w:r w:rsidRPr="003631F1">
        <w:rPr>
          <w:rFonts w:ascii="GHEA Grapalat" w:hAnsi="GHEA Grapalat"/>
          <w:b/>
          <w:sz w:val="22"/>
          <w:szCs w:val="18"/>
          <w:lang w:eastAsia="en-AU"/>
        </w:rPr>
        <w:t>Консультационные работы по подготовке проектно-сметной документации для строительства акватеррариума в Ереванском зоопарке</w:t>
      </w:r>
      <w:r w:rsidR="006013EE">
        <w:rPr>
          <w:rFonts w:ascii="GHEA Grapalat" w:hAnsi="GHEA Grapalat"/>
          <w:b/>
          <w:spacing w:val="6"/>
        </w:rPr>
        <w:t xml:space="preserve"> </w:t>
      </w:r>
    </w:p>
    <w:p w14:paraId="597C0EF8" w14:textId="77777777" w:rsidR="006013EE" w:rsidRPr="006C704E"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w:t>
      </w:r>
      <w:r w:rsidRPr="006C704E">
        <w:rPr>
          <w:rFonts w:ascii="GHEA Grapalat" w:hAnsi="GHEA Grapalat"/>
          <w:b/>
          <w:spacing w:val="6"/>
        </w:rPr>
        <w:t>ДЛЯ НУЖД МЭРИИ ЕРЕВАНА</w:t>
      </w:r>
    </w:p>
    <w:p w14:paraId="0757142B" w14:textId="1AFD9253" w:rsidR="006013EE" w:rsidRPr="006C704E" w:rsidRDefault="006013EE" w:rsidP="006013EE">
      <w:pPr>
        <w:widowControl w:val="0"/>
        <w:spacing w:after="160"/>
        <w:jc w:val="center"/>
        <w:rPr>
          <w:rFonts w:ascii="GHEA Grapalat" w:hAnsi="GHEA Grapalat"/>
          <w:b/>
          <w:i/>
        </w:rPr>
      </w:pPr>
      <w:r w:rsidRPr="006C704E">
        <w:rPr>
          <w:rFonts w:ascii="GHEA Grapalat" w:hAnsi="GHEA Grapalat"/>
          <w:b/>
        </w:rPr>
        <w:t xml:space="preserve">ПРИГЛАШЕНИЯ НА </w:t>
      </w:r>
      <w:r w:rsidR="006C704E" w:rsidRPr="006C704E">
        <w:rPr>
          <w:rFonts w:ascii="GHEA Grapalat" w:hAnsi="GHEA Grapalat"/>
          <w:b/>
          <w:caps/>
        </w:rPr>
        <w:t>запрос котировок</w:t>
      </w:r>
      <w:r w:rsidRPr="006C704E">
        <w:rPr>
          <w:rFonts w:ascii="GHEA Grapalat" w:hAnsi="GHEA Grapalat"/>
          <w:b/>
          <w:caps/>
        </w:rPr>
        <w:t xml:space="preserve">, </w:t>
      </w:r>
      <w:r w:rsidRPr="006C704E">
        <w:rPr>
          <w:rFonts w:ascii="GHEA Grapalat" w:hAnsi="GHEA Grapalat"/>
          <w:b/>
          <w:caps/>
        </w:rPr>
        <w:br/>
      </w:r>
      <w:r w:rsidRPr="006C704E">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052BCAB4" w:rsidR="00096865" w:rsidRPr="006C704E" w:rsidRDefault="00096865" w:rsidP="00B46D58">
      <w:pPr>
        <w:widowControl w:val="0"/>
        <w:spacing w:after="160"/>
        <w:jc w:val="center"/>
        <w:rPr>
          <w:rFonts w:ascii="GHEA Grapalat" w:hAnsi="GHEA Grapalat"/>
          <w:b/>
          <w:caps/>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704E" w:rsidRPr="006C704E">
        <w:rPr>
          <w:rFonts w:ascii="GHEA Grapalat" w:hAnsi="GHEA Grapalat"/>
          <w:b/>
          <w:caps/>
        </w:rPr>
        <w:t>запрос котировок</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75C88AA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C704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6C704E">
        <w:rPr>
          <w:rFonts w:ascii="GHEA Grapalat" w:hAnsi="GHEA Grapalat"/>
          <w:spacing w:val="-6"/>
        </w:rPr>
        <w:t>EQ-GhKhAshDzB-26/39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59A1C2D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631F1">
        <w:rPr>
          <w:rFonts w:ascii="GHEA Grapalat" w:hAnsi="GHEA Grapalat"/>
          <w:sz w:val="24"/>
          <w:szCs w:val="24"/>
          <w:u w:val="single"/>
        </w:rPr>
        <w:t>anna.darbinyan</w:t>
      </w:r>
      <w:r w:rsidR="001C3BFF">
        <w:rPr>
          <w:rFonts w:ascii="GHEA Grapalat" w:hAnsi="GHEA Grapalat"/>
          <w:sz w:val="24"/>
          <w:szCs w:val="24"/>
          <w:u w:val="single"/>
        </w:rPr>
        <w:t>@yerevan.am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302DA4F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42D27">
        <w:rPr>
          <w:rFonts w:ascii="GHEA Grapalat" w:hAnsi="GHEA Grapalat"/>
          <w:i w:val="0"/>
          <w:sz w:val="24"/>
          <w:szCs w:val="24"/>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17564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D12D69" w:rsidRPr="00F76CE2" w14:paraId="49EDF2FA" w14:textId="77777777" w:rsidTr="00405B67">
        <w:trPr>
          <w:trHeight w:val="622"/>
          <w:jc w:val="center"/>
        </w:trPr>
        <w:tc>
          <w:tcPr>
            <w:tcW w:w="1331" w:type="dxa"/>
            <w:vAlign w:val="center"/>
          </w:tcPr>
          <w:p w14:paraId="12E98F93" w14:textId="11D97701" w:rsidR="00D12D69" w:rsidRPr="00F76CE2" w:rsidRDefault="00D12D69" w:rsidP="00D12D69">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7F6E5328" w:rsidR="00D12D69" w:rsidRPr="00405B67" w:rsidRDefault="00405B67" w:rsidP="00175649">
            <w:pPr>
              <w:pStyle w:val="BodyTextIndent2"/>
              <w:spacing w:line="240" w:lineRule="auto"/>
              <w:ind w:firstLine="0"/>
              <w:jc w:val="center"/>
              <w:rPr>
                <w:rFonts w:ascii="GHEA Grapalat" w:hAnsi="GHEA Grapalat"/>
                <w:i/>
                <w:iCs/>
                <w:sz w:val="18"/>
                <w:szCs w:val="18"/>
              </w:rPr>
            </w:pPr>
            <w:r>
              <w:rPr>
                <w:rFonts w:ascii="GHEA Grapalat" w:hAnsi="GHEA Grapalat" w:cs="Calibri"/>
                <w:b/>
                <w:bCs/>
                <w:i/>
                <w:iCs/>
                <w:sz w:val="18"/>
                <w:szCs w:val="18"/>
              </w:rPr>
              <w:t>3000000</w:t>
            </w:r>
          </w:p>
        </w:tc>
        <w:tc>
          <w:tcPr>
            <w:tcW w:w="6175" w:type="dxa"/>
          </w:tcPr>
          <w:p w14:paraId="1978CA19" w14:textId="5D7B605A" w:rsidR="00D12D69" w:rsidRPr="00405B67" w:rsidRDefault="00405B67" w:rsidP="00405B67">
            <w:pPr>
              <w:pStyle w:val="BodyTextIndent2"/>
              <w:widowControl w:val="0"/>
              <w:spacing w:after="120" w:line="240" w:lineRule="auto"/>
              <w:ind w:firstLine="0"/>
              <w:jc w:val="center"/>
              <w:rPr>
                <w:rFonts w:ascii="GHEA Grapalat" w:hAnsi="GHEA Grapalat"/>
                <w:sz w:val="18"/>
                <w:szCs w:val="18"/>
              </w:rPr>
            </w:pPr>
            <w:r w:rsidRPr="00405B67">
              <w:rPr>
                <w:rFonts w:ascii="GHEA Grapalat" w:hAnsi="GHEA Grapalat"/>
                <w:sz w:val="22"/>
                <w:szCs w:val="18"/>
                <w:lang w:eastAsia="en-AU"/>
              </w:rPr>
              <w:t>Консультационные работы по подготовке проектно-сметной документации для строительства акватеррариума в Ереванском зоопарке</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w:t>
      </w:r>
      <w:r w:rsidRPr="00F76CE2">
        <w:rPr>
          <w:rFonts w:ascii="GHEA Grapalat" w:hAnsi="GHEA Grapalat"/>
          <w:lang w:val="hy-AM"/>
        </w:rPr>
        <w:lastRenderedPageBreak/>
        <w:t>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8A5C4B">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8A5C4B">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405B67">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405B6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405B67">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405B67">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405B67">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405B6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405B67">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405B67">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405B67">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405B67">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405B67">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405B67">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405B67">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405B67">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405B67">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405B67">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405B67">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405B67">
        <w:tc>
          <w:tcPr>
            <w:tcW w:w="675" w:type="dxa"/>
          </w:tcPr>
          <w:p w14:paraId="7F41D9C6" w14:textId="77777777" w:rsidR="00A5651F" w:rsidRDefault="00A5651F" w:rsidP="00405B67">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405B67">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405B67">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405B67">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405B67">
        <w:tc>
          <w:tcPr>
            <w:tcW w:w="675" w:type="dxa"/>
          </w:tcPr>
          <w:p w14:paraId="1B65EBD3" w14:textId="77777777" w:rsidR="00A5651F" w:rsidRDefault="00A5651F" w:rsidP="00405B67">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405B67">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405B67">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5875AF16" w:rsidR="00A5651F" w:rsidRPr="005F4445" w:rsidRDefault="00A5651F" w:rsidP="00716DAE">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780139C4" w:rsidR="00A5651F" w:rsidRDefault="00A5651F" w:rsidP="00A5651F">
      <w:pPr>
        <w:pStyle w:val="norm"/>
        <w:widowControl w:val="0"/>
        <w:tabs>
          <w:tab w:val="left" w:pos="1134"/>
        </w:tabs>
        <w:spacing w:line="276" w:lineRule="auto"/>
        <w:ind w:firstLine="567"/>
        <w:rPr>
          <w:rFonts w:ascii="GHEA Grapalat" w:hAnsi="GHEA Grapalat"/>
          <w:b/>
          <w:bCs/>
          <w:sz w:val="24"/>
          <w:szCs w:val="24"/>
        </w:rPr>
      </w:pPr>
      <w:r w:rsidRPr="00C11722">
        <w:rPr>
          <w:rFonts w:ascii="GHEA Grapalat" w:hAnsi="GHEA Grapalat"/>
          <w:b/>
          <w:bCs/>
          <w:sz w:val="24"/>
          <w:szCs w:val="24"/>
        </w:rPr>
        <w:t>а)</w:t>
      </w:r>
      <w:r w:rsidRPr="00220C94">
        <w:rPr>
          <w:rFonts w:ascii="GHEA Grapalat" w:hAnsi="GHEA Grapalat"/>
          <w:sz w:val="24"/>
          <w:szCs w:val="24"/>
        </w:rPr>
        <w:t xml:space="preserve"> </w:t>
      </w:r>
      <w:r w:rsidR="00175649" w:rsidRPr="00175649">
        <w:rPr>
          <w:rFonts w:ascii="GHEA Grapalat" w:hAnsi="GHEA Grapalat"/>
          <w:b/>
          <w:bCs/>
          <w:sz w:val="24"/>
          <w:szCs w:val="24"/>
        </w:rPr>
        <w:t xml:space="preserve">В штат должно входить не менее </w:t>
      </w:r>
      <w:r w:rsidR="00405B67">
        <w:rPr>
          <w:rFonts w:ascii="GHEA Grapalat" w:hAnsi="GHEA Grapalat"/>
          <w:b/>
          <w:bCs/>
          <w:sz w:val="24"/>
          <w:szCs w:val="24"/>
        </w:rPr>
        <w:t>2</w:t>
      </w:r>
      <w:r w:rsidR="00175649" w:rsidRPr="00175649">
        <w:rPr>
          <w:rFonts w:ascii="GHEA Grapalat" w:hAnsi="GHEA Grapalat"/>
          <w:b/>
          <w:bCs/>
          <w:sz w:val="24"/>
          <w:szCs w:val="24"/>
        </w:rPr>
        <w:t xml:space="preserve"> специалистов с опытом работы не менее 3 лет.</w:t>
      </w:r>
    </w:p>
    <w:tbl>
      <w:tblPr>
        <w:tblStyle w:val="TableGrid"/>
        <w:tblW w:w="9206" w:type="dxa"/>
        <w:tblInd w:w="988" w:type="dxa"/>
        <w:tblLook w:val="04A0" w:firstRow="1" w:lastRow="0" w:firstColumn="1" w:lastColumn="0" w:noHBand="0" w:noVBand="1"/>
      </w:tblPr>
      <w:tblGrid>
        <w:gridCol w:w="936"/>
        <w:gridCol w:w="3795"/>
        <w:gridCol w:w="2124"/>
        <w:gridCol w:w="2351"/>
      </w:tblGrid>
      <w:tr w:rsidR="00175649" w:rsidRPr="009E267A" w14:paraId="728D5BA8" w14:textId="77777777" w:rsidTr="00405B67">
        <w:trPr>
          <w:trHeight w:val="612"/>
        </w:trPr>
        <w:tc>
          <w:tcPr>
            <w:tcW w:w="936" w:type="dxa"/>
            <w:vAlign w:val="center"/>
          </w:tcPr>
          <w:p w14:paraId="5FA5C867" w14:textId="53D3BE67" w:rsidR="00175649" w:rsidRPr="005E04F1" w:rsidRDefault="00175649" w:rsidP="00175649">
            <w:pPr>
              <w:ind w:right="-720"/>
              <w:rPr>
                <w:rFonts w:ascii="GHEA Grapalat" w:hAnsi="GHEA Grapalat"/>
                <w:sz w:val="22"/>
                <w:szCs w:val="22"/>
                <w:lang w:val="hy-AM"/>
              </w:rPr>
            </w:pPr>
            <w:r>
              <w:rPr>
                <w:rFonts w:ascii="GHEA Grapalat" w:hAnsi="GHEA Grapalat" w:cs="Arial Armenian"/>
                <w:b/>
                <w:sz w:val="22"/>
                <w:szCs w:val="22"/>
                <w:lang w:val="hy-AM"/>
              </w:rPr>
              <w:t xml:space="preserve">   </w:t>
            </w:r>
          </w:p>
        </w:tc>
        <w:tc>
          <w:tcPr>
            <w:tcW w:w="3795" w:type="dxa"/>
            <w:vAlign w:val="center"/>
          </w:tcPr>
          <w:p w14:paraId="76061286" w14:textId="0B2F632F" w:rsidR="00175649" w:rsidRPr="009E267A" w:rsidRDefault="00175649" w:rsidP="00405B67">
            <w:pPr>
              <w:ind w:right="90"/>
              <w:jc w:val="center"/>
              <w:rPr>
                <w:rFonts w:ascii="GHEA Grapalat" w:hAnsi="GHEA Grapalat"/>
                <w:sz w:val="22"/>
                <w:szCs w:val="22"/>
                <w:lang w:val="hy-AM"/>
              </w:rPr>
            </w:pPr>
            <w:r w:rsidRPr="00175649">
              <w:rPr>
                <w:rFonts w:ascii="GHEA Grapalat" w:hAnsi="GHEA Grapalat" w:cs="Arial Armenian"/>
                <w:b/>
                <w:sz w:val="22"/>
                <w:szCs w:val="22"/>
                <w:lang w:val="hy-AM"/>
              </w:rPr>
              <w:t>Сертифицированная профессия</w:t>
            </w:r>
          </w:p>
        </w:tc>
        <w:tc>
          <w:tcPr>
            <w:tcW w:w="2124" w:type="dxa"/>
            <w:vAlign w:val="center"/>
          </w:tcPr>
          <w:p w14:paraId="6201893A" w14:textId="19F021A2" w:rsidR="00175649" w:rsidRPr="009E267A" w:rsidRDefault="00175649" w:rsidP="00405B67">
            <w:pPr>
              <w:tabs>
                <w:tab w:val="left" w:pos="1017"/>
              </w:tabs>
              <w:ind w:right="346"/>
              <w:jc w:val="center"/>
              <w:rPr>
                <w:rFonts w:ascii="GHEA Grapalat" w:hAnsi="GHEA Grapalat"/>
                <w:sz w:val="22"/>
                <w:szCs w:val="22"/>
                <w:lang w:val="hy-AM"/>
              </w:rPr>
            </w:pPr>
            <w:r w:rsidRPr="00175649">
              <w:rPr>
                <w:rFonts w:ascii="GHEA Grapalat" w:hAnsi="GHEA Grapalat"/>
                <w:sz w:val="22"/>
                <w:szCs w:val="22"/>
                <w:lang w:val="hy-AM"/>
              </w:rPr>
              <w:t>Процедура выдачи сертификата</w:t>
            </w:r>
          </w:p>
        </w:tc>
        <w:tc>
          <w:tcPr>
            <w:tcW w:w="2351" w:type="dxa"/>
            <w:vAlign w:val="center"/>
          </w:tcPr>
          <w:p w14:paraId="6FFA5B4C" w14:textId="465AF74E" w:rsidR="00175649" w:rsidRPr="009E267A" w:rsidRDefault="00175649" w:rsidP="00405B67">
            <w:pPr>
              <w:ind w:right="346"/>
              <w:jc w:val="center"/>
              <w:rPr>
                <w:rFonts w:ascii="GHEA Grapalat" w:hAnsi="GHEA Grapalat" w:cs="Arial Armenian"/>
                <w:b/>
                <w:sz w:val="22"/>
                <w:szCs w:val="22"/>
                <w:lang w:val="hy-AM"/>
              </w:rPr>
            </w:pPr>
            <w:r w:rsidRPr="00175649">
              <w:rPr>
                <w:rFonts w:ascii="GHEA Grapalat" w:hAnsi="GHEA Grapalat" w:cs="Arial Armenian"/>
                <w:b/>
                <w:sz w:val="22"/>
                <w:szCs w:val="22"/>
                <w:lang w:val="hy-AM"/>
              </w:rPr>
              <w:t>Количество специалистов</w:t>
            </w:r>
          </w:p>
        </w:tc>
      </w:tr>
      <w:tr w:rsidR="00175649" w:rsidRPr="009E267A" w14:paraId="511F3C6B" w14:textId="77777777" w:rsidTr="00405B67">
        <w:trPr>
          <w:trHeight w:val="386"/>
        </w:trPr>
        <w:tc>
          <w:tcPr>
            <w:tcW w:w="936" w:type="dxa"/>
            <w:vAlign w:val="center"/>
          </w:tcPr>
          <w:p w14:paraId="34022F59"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52DF31C9" w14:textId="61EC25C1" w:rsidR="00175649" w:rsidRPr="009E267A" w:rsidRDefault="00175649" w:rsidP="00405B67">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Инженер-проектировщик электротехнических и энергетических систем</w:t>
            </w:r>
          </w:p>
        </w:tc>
        <w:tc>
          <w:tcPr>
            <w:tcW w:w="2124" w:type="dxa"/>
          </w:tcPr>
          <w:p w14:paraId="5785DEA9" w14:textId="4F77F25E" w:rsidR="00175649" w:rsidRPr="002F1245" w:rsidRDefault="00175649" w:rsidP="00405B67">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45BBCFC9" w14:textId="77777777" w:rsidR="00175649" w:rsidRPr="009E267A" w:rsidRDefault="00175649" w:rsidP="00405B67">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9E267A" w14:paraId="45B6F2DD" w14:textId="77777777" w:rsidTr="00405B67">
        <w:trPr>
          <w:trHeight w:val="625"/>
        </w:trPr>
        <w:tc>
          <w:tcPr>
            <w:tcW w:w="936" w:type="dxa"/>
            <w:vAlign w:val="center"/>
          </w:tcPr>
          <w:p w14:paraId="365DAC03"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p w14:paraId="429CD272" w14:textId="77777777" w:rsidR="00175649" w:rsidRPr="005E04F1" w:rsidRDefault="00175649" w:rsidP="00405B67">
            <w:pPr>
              <w:ind w:right="-720"/>
              <w:rPr>
                <w:rFonts w:ascii="GHEA Grapalat" w:hAnsi="GHEA Grapalat" w:cs="Arial Armenian"/>
                <w:b/>
                <w:sz w:val="22"/>
                <w:szCs w:val="22"/>
                <w:lang w:val="hy-AM"/>
              </w:rPr>
            </w:pPr>
          </w:p>
        </w:tc>
        <w:tc>
          <w:tcPr>
            <w:tcW w:w="3795" w:type="dxa"/>
            <w:vAlign w:val="center"/>
          </w:tcPr>
          <w:p w14:paraId="154233B6" w14:textId="7EAAE58F" w:rsidR="00175649" w:rsidRPr="009E267A" w:rsidRDefault="00175649" w:rsidP="00405B67">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Инженер-проектировщик систем отопления и вентиляции</w:t>
            </w:r>
          </w:p>
        </w:tc>
        <w:tc>
          <w:tcPr>
            <w:tcW w:w="2124" w:type="dxa"/>
          </w:tcPr>
          <w:p w14:paraId="27C68DDB" w14:textId="3A3A6195" w:rsidR="00175649" w:rsidRPr="002F1245" w:rsidRDefault="00175649" w:rsidP="00405B67">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073CE201" w14:textId="77777777" w:rsidR="00175649" w:rsidRPr="009E267A" w:rsidRDefault="00175649" w:rsidP="00405B67">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2BFA0666"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0494D682" w14:textId="77777777" w:rsidR="00175649" w:rsidRPr="00496CAA" w:rsidRDefault="00175649" w:rsidP="00116A31">
      <w:pPr>
        <w:pStyle w:val="norm"/>
        <w:widowControl w:val="0"/>
        <w:tabs>
          <w:tab w:val="left" w:pos="1134"/>
        </w:tabs>
        <w:spacing w:line="276" w:lineRule="auto"/>
        <w:ind w:firstLine="0"/>
        <w:rPr>
          <w:rFonts w:ascii="GHEA Grapalat" w:hAnsi="GHEA Grapalat"/>
          <w:b/>
          <w:bCs/>
          <w:sz w:val="24"/>
          <w:szCs w:val="24"/>
          <w:lang w:val="hy-AM"/>
        </w:rPr>
      </w:pP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405B67">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405B67">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405B67">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405B67">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405B67">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405B67">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405B67">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405B67">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405B6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405B6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405B67">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405B67">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405B67">
            <w:pPr>
              <w:jc w:val="center"/>
              <w:rPr>
                <w:rFonts w:ascii="GHEA Grapalat" w:hAnsi="GHEA Grapalat" w:cs="Arial"/>
                <w:sz w:val="20"/>
              </w:rPr>
            </w:pPr>
          </w:p>
        </w:tc>
        <w:tc>
          <w:tcPr>
            <w:tcW w:w="2453" w:type="dxa"/>
            <w:vAlign w:val="center"/>
          </w:tcPr>
          <w:p w14:paraId="57ECE798" w14:textId="77777777" w:rsidR="00A5651F" w:rsidRPr="005E1F72" w:rsidRDefault="00A5651F" w:rsidP="00405B67">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405B6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405B67">
        <w:tblPrEx>
          <w:tblLook w:val="01E0" w:firstRow="1" w:lastRow="1" w:firstColumn="1" w:lastColumn="1" w:noHBand="0" w:noVBand="0"/>
        </w:tblPrEx>
        <w:trPr>
          <w:jc w:val="center"/>
        </w:trPr>
        <w:tc>
          <w:tcPr>
            <w:tcW w:w="630" w:type="dxa"/>
          </w:tcPr>
          <w:p w14:paraId="7EB1886D" w14:textId="77777777" w:rsidR="00A5651F" w:rsidRPr="005E1F72" w:rsidRDefault="00A5651F" w:rsidP="00405B67">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405B67">
            <w:pPr>
              <w:ind w:firstLine="567"/>
              <w:jc w:val="both"/>
              <w:rPr>
                <w:rFonts w:ascii="GHEA Grapalat" w:hAnsi="GHEA Grapalat" w:cs="Arial Armenian"/>
                <w:sz w:val="20"/>
              </w:rPr>
            </w:pPr>
          </w:p>
        </w:tc>
        <w:tc>
          <w:tcPr>
            <w:tcW w:w="2200" w:type="dxa"/>
          </w:tcPr>
          <w:p w14:paraId="546ADA21" w14:textId="77777777" w:rsidR="00A5651F" w:rsidRPr="005E1F72" w:rsidRDefault="00A5651F" w:rsidP="00405B67">
            <w:pPr>
              <w:ind w:firstLine="567"/>
              <w:jc w:val="both"/>
              <w:rPr>
                <w:rFonts w:ascii="GHEA Grapalat" w:hAnsi="GHEA Grapalat" w:cs="Arial Armenian"/>
                <w:sz w:val="20"/>
              </w:rPr>
            </w:pPr>
          </w:p>
        </w:tc>
        <w:tc>
          <w:tcPr>
            <w:tcW w:w="2453" w:type="dxa"/>
          </w:tcPr>
          <w:p w14:paraId="223F0A91" w14:textId="77777777" w:rsidR="00A5651F" w:rsidRPr="005E1F72" w:rsidRDefault="00A5651F" w:rsidP="00405B67">
            <w:pPr>
              <w:ind w:firstLine="567"/>
              <w:jc w:val="both"/>
              <w:rPr>
                <w:rFonts w:ascii="GHEA Grapalat" w:hAnsi="GHEA Grapalat" w:cs="Arial Armenian"/>
                <w:sz w:val="20"/>
              </w:rPr>
            </w:pPr>
          </w:p>
        </w:tc>
        <w:tc>
          <w:tcPr>
            <w:tcW w:w="4257" w:type="dxa"/>
          </w:tcPr>
          <w:p w14:paraId="678529B3" w14:textId="77777777" w:rsidR="00A5651F" w:rsidRPr="005E1F72" w:rsidRDefault="00A5651F" w:rsidP="00405B67">
            <w:pPr>
              <w:ind w:firstLine="567"/>
              <w:jc w:val="both"/>
              <w:rPr>
                <w:rFonts w:ascii="GHEA Grapalat" w:hAnsi="GHEA Grapalat" w:cs="Arial Armenian"/>
                <w:sz w:val="20"/>
              </w:rPr>
            </w:pPr>
          </w:p>
        </w:tc>
      </w:tr>
      <w:tr w:rsidR="00A5651F" w:rsidRPr="005E1F72" w14:paraId="43798F1F" w14:textId="77777777" w:rsidTr="00405B67">
        <w:tblPrEx>
          <w:tblLook w:val="01E0" w:firstRow="1" w:lastRow="1" w:firstColumn="1" w:lastColumn="1" w:noHBand="0" w:noVBand="0"/>
        </w:tblPrEx>
        <w:trPr>
          <w:jc w:val="center"/>
        </w:trPr>
        <w:tc>
          <w:tcPr>
            <w:tcW w:w="630" w:type="dxa"/>
          </w:tcPr>
          <w:p w14:paraId="0E1F1337" w14:textId="77777777" w:rsidR="00A5651F" w:rsidRPr="005E1F72" w:rsidRDefault="00A5651F" w:rsidP="00405B67">
            <w:pPr>
              <w:ind w:firstLine="567"/>
              <w:jc w:val="both"/>
              <w:rPr>
                <w:rFonts w:ascii="GHEA Grapalat" w:hAnsi="GHEA Grapalat" w:cs="Arial Armenian"/>
                <w:sz w:val="20"/>
              </w:rPr>
            </w:pPr>
          </w:p>
        </w:tc>
        <w:tc>
          <w:tcPr>
            <w:tcW w:w="1030" w:type="dxa"/>
          </w:tcPr>
          <w:p w14:paraId="5930D9A7" w14:textId="77777777" w:rsidR="00A5651F" w:rsidRPr="005E1F72" w:rsidRDefault="00A5651F" w:rsidP="00405B67">
            <w:pPr>
              <w:ind w:firstLine="567"/>
              <w:jc w:val="both"/>
              <w:rPr>
                <w:rFonts w:ascii="GHEA Grapalat" w:hAnsi="GHEA Grapalat" w:cs="Arial Armenian"/>
                <w:sz w:val="20"/>
              </w:rPr>
            </w:pPr>
          </w:p>
        </w:tc>
        <w:tc>
          <w:tcPr>
            <w:tcW w:w="2200" w:type="dxa"/>
          </w:tcPr>
          <w:p w14:paraId="421AD01B" w14:textId="77777777" w:rsidR="00A5651F" w:rsidRPr="005E1F72" w:rsidRDefault="00A5651F" w:rsidP="00405B67">
            <w:pPr>
              <w:ind w:firstLine="567"/>
              <w:jc w:val="both"/>
              <w:rPr>
                <w:rFonts w:ascii="GHEA Grapalat" w:hAnsi="GHEA Grapalat" w:cs="Arial Armenian"/>
                <w:sz w:val="20"/>
              </w:rPr>
            </w:pPr>
          </w:p>
        </w:tc>
        <w:tc>
          <w:tcPr>
            <w:tcW w:w="2453" w:type="dxa"/>
          </w:tcPr>
          <w:p w14:paraId="19AE7FFE" w14:textId="77777777" w:rsidR="00A5651F" w:rsidRPr="005E1F72" w:rsidRDefault="00A5651F" w:rsidP="00405B67">
            <w:pPr>
              <w:ind w:firstLine="567"/>
              <w:jc w:val="both"/>
              <w:rPr>
                <w:rFonts w:ascii="GHEA Grapalat" w:hAnsi="GHEA Grapalat" w:cs="Arial Armenian"/>
                <w:sz w:val="20"/>
              </w:rPr>
            </w:pPr>
          </w:p>
        </w:tc>
        <w:tc>
          <w:tcPr>
            <w:tcW w:w="4257" w:type="dxa"/>
          </w:tcPr>
          <w:p w14:paraId="5670E121" w14:textId="77777777" w:rsidR="00A5651F" w:rsidRPr="005E1F72" w:rsidRDefault="00A5651F" w:rsidP="00405B67">
            <w:pPr>
              <w:ind w:firstLine="567"/>
              <w:jc w:val="both"/>
              <w:rPr>
                <w:rFonts w:ascii="GHEA Grapalat" w:hAnsi="GHEA Grapalat" w:cs="Arial Armenian"/>
                <w:sz w:val="20"/>
              </w:rPr>
            </w:pPr>
          </w:p>
        </w:tc>
      </w:tr>
      <w:tr w:rsidR="00A5651F" w:rsidRPr="005E1F72" w14:paraId="6AD0B1EC" w14:textId="77777777" w:rsidTr="00405B67">
        <w:tblPrEx>
          <w:tblLook w:val="01E0" w:firstRow="1" w:lastRow="1" w:firstColumn="1" w:lastColumn="1" w:noHBand="0" w:noVBand="0"/>
        </w:tblPrEx>
        <w:trPr>
          <w:jc w:val="center"/>
        </w:trPr>
        <w:tc>
          <w:tcPr>
            <w:tcW w:w="630" w:type="dxa"/>
          </w:tcPr>
          <w:p w14:paraId="297473D3" w14:textId="77777777" w:rsidR="00A5651F" w:rsidRPr="005E1F72" w:rsidRDefault="00A5651F" w:rsidP="00405B67">
            <w:pPr>
              <w:ind w:firstLine="567"/>
              <w:jc w:val="both"/>
              <w:rPr>
                <w:rFonts w:ascii="GHEA Grapalat" w:hAnsi="GHEA Grapalat" w:cs="Arial Armenian"/>
                <w:sz w:val="20"/>
              </w:rPr>
            </w:pPr>
          </w:p>
        </w:tc>
        <w:tc>
          <w:tcPr>
            <w:tcW w:w="1030" w:type="dxa"/>
          </w:tcPr>
          <w:p w14:paraId="738C3E24" w14:textId="77777777" w:rsidR="00A5651F" w:rsidRPr="005E1F72" w:rsidRDefault="00A5651F" w:rsidP="00405B67">
            <w:pPr>
              <w:ind w:firstLine="567"/>
              <w:jc w:val="both"/>
              <w:rPr>
                <w:rFonts w:ascii="GHEA Grapalat" w:hAnsi="GHEA Grapalat" w:cs="Arial Armenian"/>
                <w:sz w:val="20"/>
              </w:rPr>
            </w:pPr>
          </w:p>
        </w:tc>
        <w:tc>
          <w:tcPr>
            <w:tcW w:w="2200" w:type="dxa"/>
          </w:tcPr>
          <w:p w14:paraId="6638D8C5" w14:textId="77777777" w:rsidR="00A5651F" w:rsidRPr="005E1F72" w:rsidRDefault="00A5651F" w:rsidP="00405B67">
            <w:pPr>
              <w:ind w:firstLine="567"/>
              <w:jc w:val="both"/>
              <w:rPr>
                <w:rFonts w:ascii="GHEA Grapalat" w:hAnsi="GHEA Grapalat" w:cs="Arial Armenian"/>
                <w:sz w:val="20"/>
              </w:rPr>
            </w:pPr>
          </w:p>
        </w:tc>
        <w:tc>
          <w:tcPr>
            <w:tcW w:w="2453" w:type="dxa"/>
          </w:tcPr>
          <w:p w14:paraId="2DE0FAC6" w14:textId="77777777" w:rsidR="00A5651F" w:rsidRPr="005E1F72" w:rsidRDefault="00A5651F" w:rsidP="00405B67">
            <w:pPr>
              <w:ind w:firstLine="567"/>
              <w:jc w:val="both"/>
              <w:rPr>
                <w:rFonts w:ascii="GHEA Grapalat" w:hAnsi="GHEA Grapalat" w:cs="Arial Armenian"/>
                <w:sz w:val="20"/>
              </w:rPr>
            </w:pPr>
          </w:p>
        </w:tc>
        <w:tc>
          <w:tcPr>
            <w:tcW w:w="4257" w:type="dxa"/>
          </w:tcPr>
          <w:p w14:paraId="2B01456A" w14:textId="77777777" w:rsidR="00A5651F" w:rsidRPr="005E1F72" w:rsidRDefault="00A5651F" w:rsidP="00405B67">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405B6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405B67">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405B67">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405B67">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405B67">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405B67">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405B67">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405B67">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405B67">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405B67">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405B67">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405B67">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405B67">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405B67">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405B67">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405B67">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405B67">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405B67">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w:t>
            </w:r>
            <w:r w:rsidRPr="00E833D6">
              <w:rPr>
                <w:rFonts w:ascii="GHEA Grapalat" w:hAnsi="GHEA Grapalat" w:cs="Sylfaen"/>
                <w:b/>
                <w:sz w:val="20"/>
              </w:rPr>
              <w:lastRenderedPageBreak/>
              <w:t xml:space="preserve">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1F5BFD80"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6C704E">
        <w:rPr>
          <w:rFonts w:ascii="GHEA Grapalat" w:hAnsi="GHEA Grapalat"/>
          <w:b/>
          <w:bCs/>
          <w:sz w:val="24"/>
          <w:szCs w:val="24"/>
        </w:rPr>
        <w:t>06</w:t>
      </w:r>
      <w:r w:rsidR="00116A31">
        <w:rPr>
          <w:rFonts w:ascii="GHEA Grapalat" w:hAnsi="GHEA Grapalat"/>
          <w:b/>
          <w:bCs/>
          <w:sz w:val="24"/>
          <w:szCs w:val="24"/>
        </w:rPr>
        <w:t>.05.</w:t>
      </w:r>
      <w:r w:rsidR="00B676C6">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029ED4" w14:textId="77777777" w:rsidR="00C957F0" w:rsidRPr="00221C7B" w:rsidRDefault="00C957F0" w:rsidP="00C957F0">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C93FFFD" w14:textId="77777777" w:rsidR="00C957F0" w:rsidRPr="00681F45"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4D03FA2" w14:textId="77777777" w:rsidR="00C957F0" w:rsidRPr="009044F1" w:rsidRDefault="00C957F0" w:rsidP="00C957F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42628ED" w14:textId="77777777" w:rsidR="00C957F0" w:rsidRDefault="00C957F0" w:rsidP="00C957F0">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6FD0EB2" w14:textId="77777777" w:rsidR="00C957F0" w:rsidRPr="009044F1" w:rsidRDefault="00C957F0" w:rsidP="00C957F0">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529B394" w14:textId="77777777" w:rsidR="00C957F0" w:rsidRPr="00EF725E" w:rsidRDefault="00C957F0" w:rsidP="00C957F0">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BDB2AC8" w14:textId="77777777" w:rsidR="00C957F0" w:rsidRDefault="00C957F0" w:rsidP="00C957F0">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204F15A" w14:textId="77777777" w:rsidR="00C957F0" w:rsidRPr="00541249" w:rsidRDefault="00C957F0" w:rsidP="00C957F0">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2ABFA76" w14:textId="77777777" w:rsidR="00C957F0" w:rsidRPr="00681F45"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5AB468F1" w14:textId="77777777" w:rsidR="00C957F0" w:rsidRPr="00FF4B9E"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562ACADA" w14:textId="77777777" w:rsidR="00C957F0" w:rsidRPr="00C35487" w:rsidRDefault="00C957F0" w:rsidP="00C957F0">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14:paraId="42B4FD37"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462EFA9"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2910793"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0DC82CC" w14:textId="757145C7" w:rsidR="00C957F0"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 в течение 120</w:t>
      </w:r>
      <w:r>
        <w:rPr>
          <w:rFonts w:ascii="Courier New" w:hAnsi="Courier New" w:cs="Courier New"/>
        </w:rPr>
        <w:t> </w:t>
      </w:r>
      <w:r w:rsidRPr="009044F1">
        <w:rPr>
          <w:rFonts w:ascii="GHEA Grapalat" w:hAnsi="GHEA Grapalat"/>
        </w:rPr>
        <w:t>(</w:t>
      </w:r>
      <w:r w:rsidRPr="00C957F0">
        <w:rPr>
          <w:rFonts w:ascii="GHEA Grapalat" w:hAnsi="GHEA Grapalat"/>
        </w:rPr>
        <w:t>сто 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6929145" w14:textId="77777777" w:rsidR="00C957F0" w:rsidRDefault="00C957F0" w:rsidP="00C957F0">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FDBD0A4" w14:textId="77777777" w:rsidR="00C957F0" w:rsidRPr="00996C18" w:rsidRDefault="00C957F0" w:rsidP="00C957F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0065DC83"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C704E" w:rsidRPr="006C704E">
        <w:rPr>
          <w:rFonts w:ascii="GHEA Grapalat" w:hAnsi="GHEA Grapalat"/>
          <w:b/>
          <w:spacing w:val="6"/>
          <w:sz w:val="24"/>
          <w:szCs w:val="24"/>
        </w:rPr>
        <w:t xml:space="preserve">06.05. </w:t>
      </w:r>
      <w:r w:rsidR="00B676C6">
        <w:rPr>
          <w:rFonts w:ascii="GHEA Grapalat" w:hAnsi="GHEA Grapalat"/>
          <w:b/>
          <w:spacing w:val="6"/>
          <w:sz w:val="24"/>
          <w:szCs w:val="24"/>
        </w:rPr>
        <w:t>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lastRenderedPageBreak/>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w:t>
      </w:r>
      <w:r w:rsidRPr="003C4F39">
        <w:rPr>
          <w:rFonts w:ascii="GHEA Grapalat" w:hAnsi="GHEA Grapalat"/>
        </w:rPr>
        <w:lastRenderedPageBreak/>
        <w:t>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9044F1">
        <w:rPr>
          <w:rFonts w:ascii="GHEA Grapalat" w:hAnsi="GHEA Grapalat"/>
          <w:sz w:val="24"/>
          <w:szCs w:val="24"/>
        </w:rPr>
        <w:lastRenderedPageBreak/>
        <w:t>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w:t>
      </w:r>
      <w:r w:rsidRPr="003C4F39">
        <w:rPr>
          <w:rFonts w:ascii="GHEA Grapalat" w:hAnsi="GHEA Grapalat" w:cs="Sylfaen"/>
          <w:lang w:val="hy-AM"/>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w:t>
      </w:r>
      <w:r w:rsidRPr="009044F1">
        <w:rPr>
          <w:rFonts w:ascii="GHEA Grapalat" w:hAnsi="GHEA Grapalat"/>
          <w:sz w:val="24"/>
          <w:szCs w:val="24"/>
        </w:rPr>
        <w:lastRenderedPageBreak/>
        <w:t>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1 </w:t>
      </w:r>
      <w:r w:rsidRPr="009044F1">
        <w:rPr>
          <w:rFonts w:ascii="GHEA Grapalat" w:hAnsi="GHEA Grapalat"/>
        </w:rPr>
        <w:lastRenderedPageBreak/>
        <w:t>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8"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9"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401007C9" w14:textId="1D76BC3F" w:rsidR="00366C4E" w:rsidRPr="001775FE" w:rsidRDefault="00030D40" w:rsidP="00116A31">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00116A31">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w:t>
      </w:r>
      <w:r w:rsidR="00125AA6" w:rsidRPr="009044F1">
        <w:rPr>
          <w:rFonts w:ascii="GHEA Grapalat" w:hAnsi="GHEA Grapalat"/>
        </w:rPr>
        <w:lastRenderedPageBreak/>
        <w:t xml:space="preserve">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69FD18E8" w:rsidR="00096865" w:rsidRPr="006C704E" w:rsidRDefault="00096865" w:rsidP="00B46D58">
      <w:pPr>
        <w:pStyle w:val="BodyText"/>
        <w:widowControl w:val="0"/>
        <w:spacing w:after="160"/>
        <w:jc w:val="center"/>
        <w:rPr>
          <w:rFonts w:ascii="GHEA Grapalat" w:hAnsi="GHEA Grapalat"/>
          <w:b/>
          <w:caps/>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C704E" w:rsidRPr="006C704E">
        <w:rPr>
          <w:rFonts w:ascii="GHEA Grapalat" w:hAnsi="GHEA Grapalat"/>
          <w:b/>
          <w:caps/>
        </w:rPr>
        <w:t>запрос котировок</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8"/>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0B94632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704E" w:rsidRPr="006C704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C704E">
        <w:rPr>
          <w:rFonts w:ascii="GHEA Grapalat" w:hAnsi="GHEA Grapalat"/>
          <w:b/>
          <w:sz w:val="24"/>
          <w:szCs w:val="24"/>
        </w:rPr>
        <w:t>EQ-GhKhAshDzB-26/39</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2B3DC0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704E">
        <w:rPr>
          <w:rFonts w:ascii="GHEA Grapalat" w:hAnsi="GHEA Grapalat"/>
          <w:sz w:val="24"/>
          <w:szCs w:val="24"/>
        </w:rPr>
        <w:t>запрос котировок</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330A03D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C704E">
        <w:rPr>
          <w:rFonts w:ascii="GHEA Grapalat" w:hAnsi="GHEA Grapalat"/>
        </w:rPr>
        <w:t>EQ-GhKhAshDzB-26/39</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446D9CD0" w:rsidR="00374F4A" w:rsidRPr="00DA5EA0" w:rsidRDefault="006C704E" w:rsidP="00B46D58">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28E13BB" w14:textId="51DC663B"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C704E">
        <w:rPr>
          <w:rFonts w:ascii="GHEA Grapalat" w:hAnsi="GHEA Grapalat"/>
        </w:rPr>
        <w:t>запрос котировок</w:t>
      </w:r>
      <w:r w:rsidR="006C704E"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C704E">
        <w:rPr>
          <w:rFonts w:ascii="GHEA Grapalat" w:hAnsi="GHEA Grapalat"/>
        </w:rPr>
        <w:t>EQ-GhKhAshDzB-26/39</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3" w:author="Inesa Kocharyan" w:date="2025-03-19T19:19:00Z"/>
          <w:rFonts w:ascii="GHEA Grapalat" w:hAnsi="GHEA Grapalat"/>
        </w:rPr>
      </w:pPr>
    </w:p>
    <w:p w14:paraId="011DF8A7" w14:textId="6B479D0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C704E">
        <w:rPr>
          <w:rFonts w:ascii="GHEA Grapalat" w:hAnsi="GHEA Grapalat"/>
        </w:rPr>
        <w:t>запрос котировок</w:t>
      </w:r>
      <w:r w:rsidR="006C704E" w:rsidRPr="00AC309E">
        <w:rPr>
          <w:rFonts w:ascii="GHEA Grapalat" w:hAnsi="GHEA Grapalat"/>
        </w:rPr>
        <w:t xml:space="preserve"> </w:t>
      </w:r>
      <w:r w:rsidR="006B3E56" w:rsidRPr="00AC309E">
        <w:rPr>
          <w:rFonts w:ascii="GHEA Grapalat" w:hAnsi="GHEA Grapalat"/>
        </w:rPr>
        <w:t xml:space="preserve">под кодом </w:t>
      </w:r>
      <w:r w:rsidR="006C704E">
        <w:rPr>
          <w:rFonts w:ascii="GHEA Grapalat" w:hAnsi="GHEA Grapalat"/>
        </w:rPr>
        <w:t>EQ-GhKhAshDzB-26/39</w:t>
      </w:r>
      <w:r w:rsidR="006B3E56" w:rsidRPr="00AC309E">
        <w:rPr>
          <w:rFonts w:ascii="GHEA Grapalat" w:hAnsi="GHEA Grapalat"/>
        </w:rPr>
        <w:t>"*</w:t>
      </w:r>
    </w:p>
    <w:p w14:paraId="75D8C541" w14:textId="77777777"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01EB9501"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C704E">
        <w:rPr>
          <w:rFonts w:ascii="GHEA Grapalat" w:hAnsi="GHEA Grapalat"/>
        </w:rPr>
        <w:t>запрос котировок</w:t>
      </w:r>
      <w:r w:rsidR="006C704E" w:rsidRPr="00AC309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70070749" w:rsidR="00B658CE" w:rsidRDefault="00B658CE" w:rsidP="00B658CE">
      <w:pPr>
        <w:pStyle w:val="BodyTextIndent3"/>
        <w:widowControl w:val="0"/>
        <w:spacing w:after="160" w:line="240" w:lineRule="auto"/>
        <w:jc w:val="right"/>
        <w:rPr>
          <w:rFonts w:ascii="GHEA Grapalat" w:hAnsi="GHEA Grapalat"/>
          <w:b/>
          <w:sz w:val="24"/>
          <w:szCs w:val="24"/>
        </w:rPr>
      </w:pPr>
      <w:r w:rsidRPr="006C704E">
        <w:rPr>
          <w:rFonts w:ascii="GHEA Grapalat" w:hAnsi="GHEA Grapalat"/>
          <w:b/>
          <w:sz w:val="24"/>
          <w:szCs w:val="24"/>
        </w:rPr>
        <w:t xml:space="preserve">к Приглашению на </w:t>
      </w:r>
      <w:r w:rsidR="006C704E" w:rsidRPr="006C704E">
        <w:rPr>
          <w:rFonts w:ascii="GHEA Grapalat" w:hAnsi="GHEA Grapalat"/>
          <w:b/>
          <w:sz w:val="24"/>
          <w:szCs w:val="24"/>
        </w:rPr>
        <w:t>запрос котировок</w:t>
      </w:r>
      <w:r w:rsidRPr="006C704E">
        <w:rPr>
          <w:rFonts w:ascii="GHEA Grapalat" w:hAnsi="GHEA Grapalat" w:cs="Arial"/>
          <w:b/>
          <w:sz w:val="24"/>
          <w:szCs w:val="24"/>
        </w:rPr>
        <w:br/>
      </w:r>
      <w:r w:rsidRPr="006C704E">
        <w:rPr>
          <w:rFonts w:ascii="GHEA Grapalat" w:hAnsi="GHEA Grapalat"/>
          <w:b/>
          <w:sz w:val="24"/>
          <w:szCs w:val="24"/>
        </w:rPr>
        <w:t>под кодом</w:t>
      </w:r>
      <w:r w:rsidRPr="009044F1">
        <w:rPr>
          <w:rFonts w:ascii="GHEA Grapalat" w:hAnsi="GHEA Grapalat"/>
          <w:b/>
          <w:sz w:val="24"/>
          <w:szCs w:val="24"/>
        </w:rPr>
        <w:t xml:space="preserve"> </w:t>
      </w:r>
      <w:r w:rsidR="006C704E">
        <w:rPr>
          <w:rFonts w:ascii="GHEA Grapalat" w:hAnsi="GHEA Grapalat"/>
          <w:b/>
          <w:sz w:val="24"/>
          <w:szCs w:val="24"/>
        </w:rPr>
        <w:t>EQ-GhKhAshDzB-26/39</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405B67">
        <w:trPr>
          <w:cantSplit/>
        </w:trPr>
        <w:tc>
          <w:tcPr>
            <w:tcW w:w="817" w:type="dxa"/>
            <w:vMerge w:val="restart"/>
            <w:vAlign w:val="center"/>
          </w:tcPr>
          <w:p w14:paraId="1E830AE1" w14:textId="77777777" w:rsidR="00B658CE" w:rsidRPr="008D352C" w:rsidRDefault="00B658CE" w:rsidP="00405B6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405B6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405B67">
        <w:trPr>
          <w:cantSplit/>
          <w:trHeight w:val="301"/>
        </w:trPr>
        <w:tc>
          <w:tcPr>
            <w:tcW w:w="817" w:type="dxa"/>
            <w:vMerge/>
            <w:vAlign w:val="center"/>
          </w:tcPr>
          <w:p w14:paraId="7E97C237" w14:textId="77777777" w:rsidR="00B658CE" w:rsidRPr="008D352C" w:rsidRDefault="00B658CE" w:rsidP="00405B67">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405B6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405B6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405B6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405B6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405B67">
        <w:trPr>
          <w:cantSplit/>
          <w:trHeight w:val="299"/>
        </w:trPr>
        <w:tc>
          <w:tcPr>
            <w:tcW w:w="817" w:type="dxa"/>
            <w:vMerge/>
            <w:vAlign w:val="center"/>
          </w:tcPr>
          <w:p w14:paraId="5FA7F48E" w14:textId="77777777" w:rsidR="00B658CE" w:rsidRPr="008D352C" w:rsidRDefault="00B658CE" w:rsidP="00405B67">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405B67">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405B67">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405B6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405B6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405B67">
            <w:pPr>
              <w:widowControl w:val="0"/>
              <w:spacing w:after="120"/>
              <w:jc w:val="center"/>
              <w:rPr>
                <w:rFonts w:ascii="GHEA Grapalat" w:hAnsi="GHEA Grapalat"/>
                <w:sz w:val="20"/>
                <w:szCs w:val="20"/>
              </w:rPr>
            </w:pPr>
          </w:p>
        </w:tc>
      </w:tr>
      <w:tr w:rsidR="00B658CE" w:rsidRPr="008D352C" w14:paraId="47329F7E" w14:textId="77777777" w:rsidTr="00405B67">
        <w:trPr>
          <w:cantSplit/>
        </w:trPr>
        <w:tc>
          <w:tcPr>
            <w:tcW w:w="817" w:type="dxa"/>
          </w:tcPr>
          <w:p w14:paraId="616B08AA" w14:textId="77777777" w:rsidR="00B658CE" w:rsidRPr="008D352C" w:rsidRDefault="00B658CE" w:rsidP="00405B67">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405B67">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405B67">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405B67">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405B67">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405B67">
            <w:pPr>
              <w:widowControl w:val="0"/>
              <w:spacing w:after="120"/>
              <w:jc w:val="center"/>
              <w:rPr>
                <w:rFonts w:ascii="GHEA Grapalat" w:hAnsi="GHEA Grapalat"/>
                <w:sz w:val="20"/>
                <w:szCs w:val="20"/>
              </w:rPr>
            </w:pPr>
          </w:p>
        </w:tc>
      </w:tr>
      <w:tr w:rsidR="00B658CE" w:rsidRPr="008D352C" w14:paraId="1F5EBD08" w14:textId="77777777" w:rsidTr="00405B67">
        <w:trPr>
          <w:cantSplit/>
        </w:trPr>
        <w:tc>
          <w:tcPr>
            <w:tcW w:w="817" w:type="dxa"/>
          </w:tcPr>
          <w:p w14:paraId="7C1D8A99" w14:textId="77777777" w:rsidR="00B658CE" w:rsidRPr="008D352C" w:rsidRDefault="00B658CE" w:rsidP="00405B67">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405B67">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405B67">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405B67">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405B67">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405B67">
            <w:pPr>
              <w:widowControl w:val="0"/>
              <w:spacing w:after="120"/>
              <w:jc w:val="center"/>
              <w:rPr>
                <w:rFonts w:ascii="GHEA Grapalat" w:hAnsi="GHEA Grapalat"/>
                <w:sz w:val="20"/>
                <w:szCs w:val="20"/>
              </w:rPr>
            </w:pPr>
          </w:p>
        </w:tc>
      </w:tr>
      <w:tr w:rsidR="00B658CE" w:rsidRPr="008D352C" w14:paraId="42E30477" w14:textId="77777777" w:rsidTr="00405B67">
        <w:trPr>
          <w:cantSplit/>
        </w:trPr>
        <w:tc>
          <w:tcPr>
            <w:tcW w:w="817" w:type="dxa"/>
          </w:tcPr>
          <w:p w14:paraId="10869CCC" w14:textId="77777777" w:rsidR="00B658CE" w:rsidRPr="008D352C" w:rsidRDefault="00B658CE" w:rsidP="00405B67">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405B67">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405B67">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405B67">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405B67">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405B67">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6004B020" w:rsidR="00F33976" w:rsidRPr="006C704E" w:rsidRDefault="00F33976" w:rsidP="00F33976">
      <w:pPr>
        <w:jc w:val="right"/>
        <w:rPr>
          <w:rFonts w:ascii="GHEA Grapalat" w:hAnsi="GHEA Grapalat"/>
          <w:b/>
        </w:rPr>
      </w:pPr>
      <w:r w:rsidRPr="001439BD">
        <w:rPr>
          <w:rFonts w:ascii="GHEA Grapalat" w:hAnsi="GHEA Grapalat"/>
          <w:b/>
        </w:rPr>
        <w:t xml:space="preserve">к Приглашению на </w:t>
      </w:r>
      <w:r w:rsidR="006C704E" w:rsidRPr="006C704E">
        <w:rPr>
          <w:rFonts w:ascii="GHEA Grapalat" w:hAnsi="GHEA Grapalat"/>
          <w:b/>
        </w:rPr>
        <w:t>запрос котировок</w:t>
      </w:r>
    </w:p>
    <w:p w14:paraId="49E22024" w14:textId="31261B8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C704E">
        <w:rPr>
          <w:rFonts w:ascii="GHEA Grapalat" w:hAnsi="GHEA Grapalat"/>
          <w:b/>
          <w:sz w:val="24"/>
          <w:szCs w:val="24"/>
        </w:rPr>
        <w:t>EQ-GhKhAshDzB-26/39</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8A5C4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8A5C4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8A5C4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8A5C4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8A5C4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8A5C4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3E16D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3E16D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3E16D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3E16D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3E16D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3E16D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3E16D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3E16D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3E16D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3E16D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3E16D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3E16D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8A5C4B">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8A5C4B">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8A5C4B">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8A5C4B">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8A5C4B">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8A5C4B">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8A5C4B">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404D7C8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820D9">
        <w:rPr>
          <w:rFonts w:ascii="GHEA Grapalat" w:hAnsi="GHEA Grapalat"/>
          <w:b/>
          <w:sz w:val="24"/>
          <w:szCs w:val="24"/>
        </w:rPr>
        <w:t xml:space="preserve">на </w:t>
      </w:r>
      <w:r w:rsidR="00E820D9" w:rsidRPr="00E820D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C704E">
        <w:rPr>
          <w:rFonts w:ascii="GHEA Grapalat" w:hAnsi="GHEA Grapalat"/>
          <w:b/>
          <w:sz w:val="24"/>
          <w:szCs w:val="24"/>
        </w:rPr>
        <w:t>EQ-GhKhAshDzB-26/39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6F92129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820D9">
        <w:rPr>
          <w:rFonts w:ascii="GHEA Grapalat" w:hAnsi="GHEA Grapalat"/>
        </w:rPr>
        <w:t>запрос котировок</w:t>
      </w:r>
      <w:r w:rsidR="00E820D9"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6C704E">
        <w:rPr>
          <w:rFonts w:ascii="GHEA Grapalat" w:hAnsi="GHEA Grapalat"/>
          <w:spacing w:val="-6"/>
        </w:rPr>
        <w:t>EQ-GhKhAshDzB-26/39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429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7608D0D7" w:rsidR="001F4297" w:rsidRPr="00DA0662" w:rsidRDefault="00DA0662" w:rsidP="001F4297">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0EFF133D" w:rsidR="001F4297" w:rsidRPr="00F76CE2" w:rsidRDefault="001F4297" w:rsidP="001F4297">
            <w:pPr>
              <w:pStyle w:val="BodyTextIndent2"/>
              <w:widowControl w:val="0"/>
              <w:spacing w:after="120" w:line="240" w:lineRule="auto"/>
              <w:ind w:firstLine="0"/>
              <w:rPr>
                <w:rFonts w:ascii="GHEA Grapalat" w:hAnsi="GHEA Grapalat"/>
                <w:sz w:val="18"/>
                <w:szCs w:val="18"/>
                <w:u w:val="single"/>
                <w:vertAlign w:val="subscript"/>
                <w:lang w:val="hy-AM"/>
              </w:rPr>
            </w:pP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1F4297" w:rsidRPr="005744FC" w:rsidRDefault="001F4297" w:rsidP="001F429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4B40AEE8" w14:textId="77777777" w:rsidR="00DA0662" w:rsidRDefault="00DA0662" w:rsidP="00235549">
      <w:pPr>
        <w:widowControl w:val="0"/>
        <w:spacing w:after="160"/>
        <w:ind w:firstLine="567"/>
        <w:jc w:val="right"/>
        <w:rPr>
          <w:rFonts w:ascii="GHEA Grapalat" w:hAnsi="GHEA Grapalat"/>
          <w:b/>
          <w:lang w:val="hy-AM"/>
        </w:rPr>
      </w:pPr>
    </w:p>
    <w:p w14:paraId="0B82DC37" w14:textId="77777777" w:rsidR="00DA0662" w:rsidRDefault="00DA0662" w:rsidP="00235549">
      <w:pPr>
        <w:widowControl w:val="0"/>
        <w:spacing w:after="160"/>
        <w:ind w:firstLine="567"/>
        <w:jc w:val="right"/>
        <w:rPr>
          <w:rFonts w:ascii="GHEA Grapalat" w:hAnsi="GHEA Grapalat"/>
          <w:b/>
          <w:lang w:val="hy-AM"/>
        </w:rPr>
      </w:pPr>
    </w:p>
    <w:p w14:paraId="3646ECF8" w14:textId="77777777" w:rsidR="00DA0662" w:rsidRDefault="00DA0662" w:rsidP="00235549">
      <w:pPr>
        <w:widowControl w:val="0"/>
        <w:spacing w:after="160"/>
        <w:ind w:firstLine="567"/>
        <w:jc w:val="right"/>
        <w:rPr>
          <w:rFonts w:ascii="GHEA Grapalat" w:hAnsi="GHEA Grapalat"/>
          <w:b/>
          <w:lang w:val="hy-AM"/>
        </w:rPr>
      </w:pPr>
    </w:p>
    <w:p w14:paraId="59FDA867" w14:textId="77777777" w:rsidR="00DA0662" w:rsidRDefault="00DA0662" w:rsidP="00235549">
      <w:pPr>
        <w:widowControl w:val="0"/>
        <w:spacing w:after="160"/>
        <w:ind w:firstLine="567"/>
        <w:jc w:val="right"/>
        <w:rPr>
          <w:rFonts w:ascii="GHEA Grapalat" w:hAnsi="GHEA Grapalat"/>
          <w:b/>
          <w:lang w:val="hy-AM"/>
        </w:rPr>
      </w:pPr>
    </w:p>
    <w:p w14:paraId="73326E1A" w14:textId="77777777" w:rsidR="00DA0662" w:rsidRDefault="00DA0662" w:rsidP="00235549">
      <w:pPr>
        <w:widowControl w:val="0"/>
        <w:spacing w:after="160"/>
        <w:ind w:firstLine="567"/>
        <w:jc w:val="right"/>
        <w:rPr>
          <w:rFonts w:ascii="GHEA Grapalat" w:hAnsi="GHEA Grapalat"/>
          <w:b/>
          <w:lang w:val="hy-AM"/>
        </w:rPr>
      </w:pPr>
    </w:p>
    <w:p w14:paraId="70B6D0DB" w14:textId="77777777" w:rsidR="00DA0662" w:rsidRDefault="00DA0662" w:rsidP="00235549">
      <w:pPr>
        <w:widowControl w:val="0"/>
        <w:spacing w:after="160"/>
        <w:ind w:firstLine="567"/>
        <w:jc w:val="right"/>
        <w:rPr>
          <w:rFonts w:ascii="GHEA Grapalat" w:hAnsi="GHEA Grapalat"/>
          <w:b/>
          <w:lang w:val="hy-AM"/>
        </w:rPr>
      </w:pPr>
    </w:p>
    <w:p w14:paraId="307753AD" w14:textId="77777777" w:rsidR="00DA0662" w:rsidRDefault="00DA0662" w:rsidP="00235549">
      <w:pPr>
        <w:widowControl w:val="0"/>
        <w:spacing w:after="160"/>
        <w:ind w:firstLine="567"/>
        <w:jc w:val="right"/>
        <w:rPr>
          <w:rFonts w:ascii="GHEA Grapalat" w:hAnsi="GHEA Grapalat"/>
          <w:b/>
          <w:lang w:val="hy-AM"/>
        </w:rPr>
      </w:pPr>
    </w:p>
    <w:p w14:paraId="6CD1DFE6" w14:textId="77777777" w:rsidR="00DA0662" w:rsidRDefault="00DA0662" w:rsidP="00235549">
      <w:pPr>
        <w:widowControl w:val="0"/>
        <w:spacing w:after="160"/>
        <w:ind w:firstLine="567"/>
        <w:jc w:val="right"/>
        <w:rPr>
          <w:rFonts w:ascii="GHEA Grapalat" w:hAnsi="GHEA Grapalat"/>
          <w:b/>
          <w:lang w:val="hy-AM"/>
        </w:rPr>
      </w:pPr>
    </w:p>
    <w:p w14:paraId="74F326B1" w14:textId="77777777" w:rsidR="00BA5734" w:rsidRPr="00B138F3" w:rsidRDefault="00BA5734" w:rsidP="00BA573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2F2043F2" w14:textId="476A8771" w:rsidR="00BA5734" w:rsidRPr="00B138F3" w:rsidRDefault="00BA5734" w:rsidP="00BA573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820D9">
        <w:rPr>
          <w:rFonts w:ascii="GHEA Grapalat" w:hAnsi="GHEA Grapalat"/>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820D9">
        <w:rPr>
          <w:rFonts w:ascii="GHEA Grapalat" w:hAnsi="GHEA Grapalat"/>
          <w:b/>
          <w:sz w:val="24"/>
          <w:szCs w:val="24"/>
          <w:lang w:val="en-US"/>
        </w:rPr>
        <w:t>GhKh</w:t>
      </w:r>
      <w:r>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3DB6745" w14:textId="77777777" w:rsidR="00BA5734" w:rsidRPr="00B138F3" w:rsidRDefault="00BA5734" w:rsidP="00BA573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3157911" w14:textId="77777777" w:rsidR="00BA5734" w:rsidRPr="00B138F3" w:rsidRDefault="00BA5734" w:rsidP="00BA573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D24117" w14:textId="77777777" w:rsidR="00BA5734" w:rsidRPr="00B138F3" w:rsidDel="00524876" w:rsidRDefault="00BA5734" w:rsidP="00BA5734">
      <w:pPr>
        <w:widowControl w:val="0"/>
        <w:spacing w:after="160"/>
        <w:ind w:left="567" w:right="565"/>
        <w:jc w:val="center"/>
        <w:rPr>
          <w:del w:id="18" w:author="Inesa Kocharyan" w:date="2023-07-07T14:22:00Z"/>
          <w:rFonts w:ascii="GHEA Grapalat" w:hAnsi="GHEA Grapalat"/>
          <w:b/>
        </w:rPr>
      </w:pPr>
    </w:p>
    <w:p w14:paraId="5217E6DF" w14:textId="77777777" w:rsidR="00BA5734" w:rsidRPr="00B138F3" w:rsidRDefault="00BA5734" w:rsidP="00BA573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A00D8D7" w14:textId="77777777" w:rsidR="00BA5734" w:rsidRPr="00B138F3" w:rsidRDefault="00BA5734" w:rsidP="00BA5734">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D8BBC86" w14:textId="77777777" w:rsidR="00BA5734" w:rsidRPr="00B138F3" w:rsidRDefault="00BA5734" w:rsidP="00BA57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44CC2371" w14:textId="77777777" w:rsidR="00BA5734" w:rsidRPr="00B138F3" w:rsidRDefault="00BA5734" w:rsidP="00BA57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67879D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6E649FA"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BB0C9BF" w14:textId="77777777" w:rsidR="00BA5734" w:rsidRPr="00B138F3" w:rsidRDefault="00BA5734" w:rsidP="00BA573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8387AA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C54EF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1729FAA"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63F913"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7573036"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E14715"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B70C4B3"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p>
    <w:p w14:paraId="5036D939"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3384382" w14:textId="77777777" w:rsidR="00BA5734" w:rsidRPr="00B138F3" w:rsidRDefault="00BA5734" w:rsidP="00BA57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082D056" w14:textId="77777777" w:rsidR="00BA5734" w:rsidRDefault="00BA5734" w:rsidP="00BA5734">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7F1B41" w14:textId="77777777" w:rsidR="00BA5734" w:rsidRPr="00D24CB5" w:rsidRDefault="00BA5734" w:rsidP="00BA573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6845664D" w14:textId="77777777" w:rsidR="00BA5734" w:rsidRPr="00B138F3" w:rsidRDefault="00BA5734" w:rsidP="00BA5734">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9728D89" w14:textId="77777777" w:rsidR="00BA5734"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024B87">
        <w:rPr>
          <w:rFonts w:ascii="GHEA Grapalat" w:eastAsiaTheme="minorHAnsi" w:hAnsi="GHEA Grapalat" w:cstheme="minorBidi"/>
        </w:rPr>
        <w:lastRenderedPageBreak/>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4AAC9A62" w14:textId="77777777" w:rsidR="00BA5734" w:rsidRDefault="00BA5734" w:rsidP="00BA5734">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AAB84BB" w14:textId="77777777" w:rsidR="00BA5734" w:rsidRPr="00000327"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10FDFB1" w14:textId="77777777" w:rsidR="00BA5734" w:rsidRPr="00BF06D5"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5300A" w14:textId="77777777" w:rsidR="00BA5734" w:rsidRPr="00E42668"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710C5F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86EA2D"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D26D3A"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B542B5"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ACCDE2A"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73C4E2"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54BA7C"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p>
    <w:p w14:paraId="71832393"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F8C5CC"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C905A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EA38F3"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9789FC"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rPr>
      </w:pPr>
    </w:p>
    <w:p w14:paraId="56955BDE"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22CE3"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B0E71D"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9F3DE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39D0C1" w14:textId="77777777" w:rsidR="00DA0662" w:rsidRDefault="00DA0662" w:rsidP="00235549">
      <w:pPr>
        <w:widowControl w:val="0"/>
        <w:spacing w:after="160"/>
        <w:ind w:firstLine="567"/>
        <w:jc w:val="right"/>
        <w:rPr>
          <w:rFonts w:ascii="GHEA Grapalat" w:hAnsi="GHEA Grapalat"/>
          <w:b/>
          <w:lang w:val="hy-AM"/>
        </w:rPr>
      </w:pPr>
    </w:p>
    <w:p w14:paraId="0FE45001" w14:textId="77777777" w:rsidR="00BA5734" w:rsidRDefault="00BA5734" w:rsidP="00235549">
      <w:pPr>
        <w:widowControl w:val="0"/>
        <w:spacing w:after="160"/>
        <w:ind w:firstLine="567"/>
        <w:jc w:val="right"/>
        <w:rPr>
          <w:rFonts w:ascii="GHEA Grapalat" w:hAnsi="GHEA Grapalat"/>
          <w:b/>
          <w:lang w:val="hy-AM"/>
        </w:rPr>
      </w:pPr>
    </w:p>
    <w:p w14:paraId="44DE032A" w14:textId="77777777" w:rsidR="00BA5734" w:rsidRDefault="00BA5734" w:rsidP="00235549">
      <w:pPr>
        <w:widowControl w:val="0"/>
        <w:spacing w:after="160"/>
        <w:ind w:firstLine="567"/>
        <w:jc w:val="right"/>
        <w:rPr>
          <w:rFonts w:ascii="GHEA Grapalat" w:hAnsi="GHEA Grapalat"/>
          <w:b/>
          <w:lang w:val="hy-AM"/>
        </w:rPr>
      </w:pPr>
    </w:p>
    <w:p w14:paraId="142C4311" w14:textId="77777777" w:rsidR="00BA5734" w:rsidRDefault="00BA5734" w:rsidP="00235549">
      <w:pPr>
        <w:widowControl w:val="0"/>
        <w:spacing w:after="160"/>
        <w:ind w:firstLine="567"/>
        <w:jc w:val="right"/>
        <w:rPr>
          <w:rFonts w:ascii="GHEA Grapalat" w:hAnsi="GHEA Grapalat"/>
          <w:b/>
          <w:lang w:val="hy-AM"/>
        </w:rPr>
      </w:pPr>
    </w:p>
    <w:p w14:paraId="0115B0BB" w14:textId="77777777" w:rsidR="00BA5734" w:rsidRDefault="00BA5734" w:rsidP="00235549">
      <w:pPr>
        <w:widowControl w:val="0"/>
        <w:spacing w:after="160"/>
        <w:ind w:firstLine="567"/>
        <w:jc w:val="right"/>
        <w:rPr>
          <w:rFonts w:ascii="GHEA Grapalat" w:hAnsi="GHEA Grapalat"/>
          <w:b/>
          <w:lang w:val="hy-AM"/>
        </w:rPr>
      </w:pPr>
    </w:p>
    <w:p w14:paraId="3829A956" w14:textId="77777777" w:rsidR="00BA5734" w:rsidRDefault="00BA5734" w:rsidP="00235549">
      <w:pPr>
        <w:widowControl w:val="0"/>
        <w:spacing w:after="160"/>
        <w:ind w:firstLine="567"/>
        <w:jc w:val="right"/>
        <w:rPr>
          <w:rFonts w:ascii="GHEA Grapalat" w:hAnsi="GHEA Grapalat"/>
          <w:b/>
          <w:lang w:val="hy-AM"/>
        </w:rPr>
      </w:pPr>
    </w:p>
    <w:p w14:paraId="315212F3" w14:textId="77777777" w:rsidR="00BA5734" w:rsidRDefault="00BA5734" w:rsidP="00235549">
      <w:pPr>
        <w:widowControl w:val="0"/>
        <w:spacing w:after="160"/>
        <w:ind w:firstLine="567"/>
        <w:jc w:val="right"/>
        <w:rPr>
          <w:rFonts w:ascii="GHEA Grapalat" w:hAnsi="GHEA Grapalat"/>
          <w:b/>
          <w:lang w:val="hy-AM"/>
        </w:rPr>
      </w:pPr>
    </w:p>
    <w:p w14:paraId="34ADB6E4" w14:textId="77777777" w:rsidR="00BA5734" w:rsidRDefault="00BA5734" w:rsidP="00235549">
      <w:pPr>
        <w:widowControl w:val="0"/>
        <w:spacing w:after="160"/>
        <w:ind w:firstLine="567"/>
        <w:jc w:val="right"/>
        <w:rPr>
          <w:rFonts w:ascii="GHEA Grapalat" w:hAnsi="GHEA Grapalat"/>
          <w:b/>
          <w:lang w:val="hy-AM"/>
        </w:rPr>
      </w:pPr>
    </w:p>
    <w:p w14:paraId="074E0EAA" w14:textId="77777777" w:rsidR="00BA5734" w:rsidRDefault="00BA5734" w:rsidP="00235549">
      <w:pPr>
        <w:widowControl w:val="0"/>
        <w:spacing w:after="160"/>
        <w:ind w:firstLine="567"/>
        <w:jc w:val="right"/>
        <w:rPr>
          <w:rFonts w:ascii="GHEA Grapalat" w:hAnsi="GHEA Grapalat"/>
          <w:b/>
          <w:lang w:val="hy-AM"/>
        </w:rPr>
      </w:pPr>
    </w:p>
    <w:p w14:paraId="58954E52" w14:textId="77777777" w:rsidR="00BA5734" w:rsidRDefault="00BA5734" w:rsidP="00235549">
      <w:pPr>
        <w:widowControl w:val="0"/>
        <w:spacing w:after="160"/>
        <w:ind w:firstLine="567"/>
        <w:jc w:val="right"/>
        <w:rPr>
          <w:rFonts w:ascii="GHEA Grapalat" w:hAnsi="GHEA Grapalat"/>
          <w:b/>
          <w:lang w:val="hy-AM"/>
        </w:rPr>
      </w:pPr>
    </w:p>
    <w:p w14:paraId="72EA9353" w14:textId="77777777" w:rsidR="00BA5734" w:rsidRDefault="00BA5734" w:rsidP="00235549">
      <w:pPr>
        <w:widowControl w:val="0"/>
        <w:spacing w:after="160"/>
        <w:ind w:firstLine="567"/>
        <w:jc w:val="right"/>
        <w:rPr>
          <w:rFonts w:ascii="GHEA Grapalat" w:hAnsi="GHEA Grapalat"/>
          <w:b/>
          <w:lang w:val="hy-AM"/>
        </w:rPr>
      </w:pPr>
    </w:p>
    <w:p w14:paraId="2C22DACE" w14:textId="77777777" w:rsidR="00BA5734" w:rsidRDefault="00BA5734" w:rsidP="00235549">
      <w:pPr>
        <w:widowControl w:val="0"/>
        <w:spacing w:after="160"/>
        <w:ind w:firstLine="567"/>
        <w:jc w:val="right"/>
        <w:rPr>
          <w:rFonts w:ascii="GHEA Grapalat" w:hAnsi="GHEA Grapalat"/>
          <w:b/>
          <w:lang w:val="hy-AM"/>
        </w:rPr>
      </w:pPr>
    </w:p>
    <w:p w14:paraId="5030C9DB" w14:textId="77777777" w:rsidR="00BA5734" w:rsidRDefault="00BA5734" w:rsidP="00235549">
      <w:pPr>
        <w:widowControl w:val="0"/>
        <w:spacing w:after="160"/>
        <w:ind w:firstLine="567"/>
        <w:jc w:val="right"/>
        <w:rPr>
          <w:rFonts w:ascii="GHEA Grapalat" w:hAnsi="GHEA Grapalat"/>
          <w:b/>
          <w:lang w:val="hy-AM"/>
        </w:rPr>
      </w:pPr>
    </w:p>
    <w:p w14:paraId="7ABCB929" w14:textId="77777777" w:rsidR="00BA5734" w:rsidRDefault="00BA5734"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3C3E59" w14:textId="52EB58E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E820D9">
        <w:rPr>
          <w:rFonts w:ascii="GHEA Grapalat" w:hAnsi="GHEA Grapalat"/>
          <w:b/>
          <w:sz w:val="24"/>
          <w:szCs w:val="24"/>
        </w:rPr>
        <w:t xml:space="preserve">на </w:t>
      </w:r>
      <w:r w:rsidR="00E820D9" w:rsidRPr="00E820D9">
        <w:rPr>
          <w:rFonts w:ascii="GHEA Grapalat" w:hAnsi="GHEA Grapalat"/>
          <w:b/>
          <w:sz w:val="24"/>
          <w:szCs w:val="24"/>
        </w:rPr>
        <w:t>запрос котировок</w:t>
      </w:r>
      <w:r w:rsidRPr="00E820D9">
        <w:rPr>
          <w:rFonts w:ascii="GHEA Grapalat" w:hAnsi="GHEA Grapalat" w:cs="Arial"/>
          <w:b/>
          <w:sz w:val="24"/>
          <w:szCs w:val="24"/>
        </w:rPr>
        <w:br/>
      </w:r>
      <w:r w:rsidRPr="00B138F3">
        <w:rPr>
          <w:rFonts w:ascii="GHEA Grapalat" w:hAnsi="GHEA Grapalat"/>
          <w:b/>
          <w:sz w:val="24"/>
          <w:szCs w:val="24"/>
        </w:rPr>
        <w:t>под кодом "</w:t>
      </w:r>
      <w:r w:rsidR="006C704E">
        <w:rPr>
          <w:rFonts w:ascii="GHEA Grapalat" w:hAnsi="GHEA Grapalat"/>
          <w:b/>
          <w:sz w:val="24"/>
          <w:szCs w:val="24"/>
        </w:rPr>
        <w:t>EQ-GhKhAshDzB-26/39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2EFDFC32"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3631F1">
        <w:rPr>
          <w:rFonts w:ascii="GHEA Grapalat" w:eastAsiaTheme="minorHAnsi" w:hAnsi="GHEA Grapalat" w:cstheme="minorBidi"/>
          <w:b/>
          <w:bCs/>
          <w:u w:val="single"/>
          <w:lang w:val="en-US"/>
        </w:rPr>
        <w:t>anna</w:t>
      </w:r>
      <w:r w:rsidR="003631F1" w:rsidRPr="003631F1">
        <w:rPr>
          <w:rFonts w:ascii="GHEA Grapalat" w:eastAsiaTheme="minorHAnsi" w:hAnsi="GHEA Grapalat" w:cstheme="minorBidi"/>
          <w:b/>
          <w:bCs/>
          <w:u w:val="single"/>
        </w:rPr>
        <w:t>.</w:t>
      </w:r>
      <w:r w:rsidR="003631F1">
        <w:rPr>
          <w:rFonts w:ascii="GHEA Grapalat" w:eastAsiaTheme="minorHAnsi" w:hAnsi="GHEA Grapalat" w:cstheme="minorBidi"/>
          <w:b/>
          <w:bCs/>
          <w:u w:val="single"/>
          <w:lang w:val="en-US"/>
        </w:rPr>
        <w:t>darbinyan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yerevan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26CD2D90" w14:textId="7F5B2FA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820D9">
        <w:rPr>
          <w:rFonts w:ascii="GHEA Grapalat" w:hAnsi="GHEA Grapalat"/>
        </w:rPr>
        <w:t>запрос котировок</w:t>
      </w:r>
      <w:r>
        <w:rPr>
          <w:rFonts w:ascii="GHEA Grapalat" w:hAnsi="GHEA Grapalat"/>
          <w:i/>
        </w:rPr>
        <w:br/>
        <w:t>под кодом "</w:t>
      </w:r>
      <w:r>
        <w:rPr>
          <w:rFonts w:ascii="GHEA Grapalat" w:hAnsi="GHEA Grapalat"/>
          <w:b/>
          <w:i/>
          <w:sz w:val="22"/>
          <w:szCs w:val="22"/>
        </w:rPr>
        <w:t xml:space="preserve">  </w:t>
      </w:r>
      <w:r w:rsidR="006C704E">
        <w:rPr>
          <w:rFonts w:ascii="GHEA Grapalat" w:hAnsi="GHEA Grapalat"/>
          <w:b/>
          <w:i/>
          <w:sz w:val="22"/>
          <w:szCs w:val="22"/>
        </w:rPr>
        <w:t>EQ-GhKhAshDzB-26/39</w:t>
      </w:r>
      <w:r w:rsidRPr="00B138F3">
        <w:rPr>
          <w:rFonts w:ascii="GHEA Grapalat" w:hAnsi="GHEA Grapalat"/>
          <w:i/>
        </w:rPr>
        <w:t>"</w:t>
      </w:r>
      <w:r w:rsidRPr="00B138F3">
        <w:rPr>
          <w:rStyle w:val="FootnoteReference"/>
          <w:rFonts w:ascii="GHEA Grapalat" w:hAnsi="GHEA Grapalat"/>
          <w:i/>
        </w:rPr>
        <w:footnoteReference w:customMarkFollows="1" w:id="15"/>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405B67">
        <w:tc>
          <w:tcPr>
            <w:tcW w:w="4786" w:type="dxa"/>
          </w:tcPr>
          <w:p w14:paraId="0EA86D31" w14:textId="77777777" w:rsidR="00484E39" w:rsidRPr="00B138F3" w:rsidRDefault="00484E39" w:rsidP="00405B6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405B6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405B67">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405B67">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405B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405B6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405B6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405B6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405B6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405B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405B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405B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405B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405B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405B67">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405B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405B6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405B6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405B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405B67">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405B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405B6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405B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405B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405B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405B6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405B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405B67">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7D13B097" w:rsidR="00484E39" w:rsidRPr="00484E39" w:rsidRDefault="00484E39" w:rsidP="00405B6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C704E">
              <w:rPr>
                <w:rFonts w:ascii="GHEA Grapalat" w:hAnsi="GHEA Grapalat"/>
                <w:b/>
                <w:i/>
                <w:sz w:val="22"/>
                <w:szCs w:val="22"/>
              </w:rPr>
              <w:t>EQ-GhKhAshDzB-26/39</w:t>
            </w:r>
          </w:p>
        </w:tc>
      </w:tr>
      <w:tr w:rsidR="00484E39" w:rsidRPr="00B138F3" w14:paraId="1FB73015" w14:textId="77777777" w:rsidTr="00405B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405B6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405B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405B6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405B67">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405B67">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405B67">
            <w:pPr>
              <w:widowControl w:val="0"/>
              <w:spacing w:after="160"/>
              <w:rPr>
                <w:rFonts w:ascii="GHEA Grapalat" w:hAnsi="GHEA Grapalat" w:cs="Sylfaen"/>
              </w:rPr>
            </w:pPr>
          </w:p>
          <w:p w14:paraId="01CFAF5C" w14:textId="77777777" w:rsidR="00484E39" w:rsidRPr="00B138F3" w:rsidRDefault="00484E39" w:rsidP="00405B67">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405B67">
            <w:pPr>
              <w:widowControl w:val="0"/>
              <w:spacing w:after="160"/>
              <w:rPr>
                <w:rFonts w:ascii="GHEA Grapalat" w:hAnsi="GHEA Grapalat" w:cs="Sylfaen"/>
              </w:rPr>
            </w:pPr>
          </w:p>
          <w:p w14:paraId="31CA8FA1" w14:textId="77777777" w:rsidR="00484E39" w:rsidRPr="00B138F3" w:rsidRDefault="00484E39" w:rsidP="00405B67">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405B67">
            <w:pPr>
              <w:widowControl w:val="0"/>
              <w:spacing w:after="160"/>
              <w:rPr>
                <w:rFonts w:ascii="GHEA Grapalat" w:hAnsi="GHEA Grapalat" w:cs="Sylfaen"/>
              </w:rPr>
            </w:pPr>
          </w:p>
          <w:p w14:paraId="4789B4F9" w14:textId="77777777" w:rsidR="00484E39" w:rsidRPr="00B138F3" w:rsidRDefault="00484E39" w:rsidP="00405B6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405B6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405B6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405B67">
            <w:pPr>
              <w:widowControl w:val="0"/>
              <w:spacing w:after="160"/>
              <w:rPr>
                <w:rFonts w:ascii="GHEA Grapalat" w:hAnsi="GHEA Grapalat" w:cs="Sylfaen"/>
              </w:rPr>
            </w:pPr>
          </w:p>
          <w:p w14:paraId="165F5F16" w14:textId="77777777" w:rsidR="00484E39" w:rsidRPr="00B138F3" w:rsidRDefault="00484E39" w:rsidP="00405B67">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405B67">
            <w:pPr>
              <w:widowControl w:val="0"/>
              <w:spacing w:after="160"/>
              <w:jc w:val="right"/>
              <w:rPr>
                <w:rFonts w:ascii="GHEA Grapalat" w:hAnsi="GHEA Grapalat" w:cs="Tahoma"/>
              </w:rPr>
            </w:pPr>
          </w:p>
          <w:p w14:paraId="2EE63810" w14:textId="77777777" w:rsidR="00484E39" w:rsidRPr="00B138F3" w:rsidRDefault="00484E39" w:rsidP="00405B67">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405B67">
            <w:pPr>
              <w:widowControl w:val="0"/>
              <w:spacing w:after="160"/>
              <w:rPr>
                <w:rFonts w:ascii="GHEA Grapalat" w:hAnsi="GHEA Grapalat" w:cs="Sylfaen"/>
              </w:rPr>
            </w:pPr>
          </w:p>
          <w:p w14:paraId="43DEE1F4" w14:textId="77777777" w:rsidR="00484E39" w:rsidRPr="00B138F3" w:rsidRDefault="00484E39" w:rsidP="00405B6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405B6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405B6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405B67">
            <w:pPr>
              <w:widowControl w:val="0"/>
              <w:spacing w:after="160"/>
              <w:rPr>
                <w:rFonts w:ascii="GHEA Grapalat" w:hAnsi="GHEA Grapalat"/>
              </w:rPr>
            </w:pPr>
          </w:p>
          <w:p w14:paraId="0C927630" w14:textId="77777777" w:rsidR="00484E39" w:rsidRPr="00B138F3" w:rsidRDefault="00484E39" w:rsidP="00405B67">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405B6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405B67">
            <w:pPr>
              <w:widowControl w:val="0"/>
              <w:spacing w:after="160"/>
              <w:rPr>
                <w:rFonts w:ascii="GHEA Grapalat" w:hAnsi="GHEA Grapalat" w:cs="Tahoma"/>
              </w:rPr>
            </w:pPr>
          </w:p>
          <w:p w14:paraId="690D9D4B" w14:textId="77777777" w:rsidR="00484E39" w:rsidRPr="00B138F3" w:rsidRDefault="00484E39" w:rsidP="00405B67">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405B6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405B67">
            <w:pPr>
              <w:widowControl w:val="0"/>
              <w:spacing w:after="160"/>
              <w:rPr>
                <w:rFonts w:ascii="GHEA Grapalat" w:hAnsi="GHEA Grapalat" w:cs="Tahoma"/>
              </w:rPr>
            </w:pPr>
          </w:p>
          <w:p w14:paraId="145A626C" w14:textId="77777777" w:rsidR="00484E39" w:rsidRPr="00B138F3" w:rsidRDefault="00484E39" w:rsidP="00405B67">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405B6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405B67">
            <w:pPr>
              <w:widowControl w:val="0"/>
              <w:spacing w:after="160"/>
              <w:rPr>
                <w:rFonts w:ascii="GHEA Grapalat" w:hAnsi="GHEA Grapalat" w:cs="Arial"/>
              </w:rPr>
            </w:pPr>
          </w:p>
        </w:tc>
      </w:tr>
      <w:tr w:rsidR="00484E39" w:rsidRPr="00B138F3" w14:paraId="30DA61E3" w14:textId="77777777" w:rsidTr="00405B6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405B6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405B67">
            <w:pPr>
              <w:widowControl w:val="0"/>
              <w:spacing w:after="160"/>
              <w:rPr>
                <w:rFonts w:ascii="GHEA Grapalat" w:hAnsi="GHEA Grapalat" w:cs="Sylfaen"/>
              </w:rPr>
            </w:pPr>
          </w:p>
          <w:p w14:paraId="1BC97784" w14:textId="77777777" w:rsidR="00484E39" w:rsidRPr="00B138F3" w:rsidRDefault="00484E39" w:rsidP="00405B6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405B6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405B67">
            <w:pPr>
              <w:widowControl w:val="0"/>
              <w:spacing w:after="160"/>
              <w:rPr>
                <w:rFonts w:ascii="GHEA Grapalat" w:hAnsi="GHEA Grapalat"/>
              </w:rPr>
            </w:pPr>
          </w:p>
          <w:p w14:paraId="62DF700C" w14:textId="77777777" w:rsidR="00484E39" w:rsidRPr="00B138F3" w:rsidRDefault="00484E39" w:rsidP="00405B6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405B6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405B6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405B6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405B6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405B6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405B6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405B6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405B6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405B67">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405B6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405B67">
            <w:pPr>
              <w:widowControl w:val="0"/>
              <w:spacing w:after="120"/>
              <w:jc w:val="center"/>
              <w:rPr>
                <w:rFonts w:ascii="GHEA Grapalat" w:hAnsi="GHEA Grapalat"/>
                <w:sz w:val="18"/>
                <w:szCs w:val="18"/>
              </w:rPr>
            </w:pPr>
          </w:p>
        </w:tc>
      </w:tr>
      <w:tr w:rsidR="00484E39" w:rsidRPr="00B138F3" w14:paraId="7685D976"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405B67">
            <w:pPr>
              <w:widowControl w:val="0"/>
              <w:spacing w:after="120"/>
              <w:jc w:val="center"/>
              <w:rPr>
                <w:rFonts w:ascii="GHEA Grapalat" w:hAnsi="GHEA Grapalat"/>
                <w:sz w:val="18"/>
                <w:szCs w:val="18"/>
              </w:rPr>
            </w:pPr>
          </w:p>
        </w:tc>
      </w:tr>
      <w:tr w:rsidR="00484E39" w:rsidRPr="00B138F3" w14:paraId="5A78A0B8"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405B67">
            <w:pPr>
              <w:widowControl w:val="0"/>
              <w:spacing w:after="120"/>
              <w:jc w:val="center"/>
              <w:rPr>
                <w:rFonts w:ascii="GHEA Grapalat" w:hAnsi="GHEA Grapalat"/>
                <w:sz w:val="18"/>
                <w:szCs w:val="18"/>
              </w:rPr>
            </w:pPr>
          </w:p>
        </w:tc>
      </w:tr>
      <w:tr w:rsidR="00484E39" w:rsidRPr="00B138F3" w14:paraId="176D4ECF"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405B67">
            <w:pPr>
              <w:widowControl w:val="0"/>
              <w:spacing w:after="120"/>
              <w:jc w:val="center"/>
              <w:rPr>
                <w:rFonts w:ascii="GHEA Grapalat" w:hAnsi="GHEA Grapalat"/>
                <w:sz w:val="18"/>
                <w:szCs w:val="18"/>
              </w:rPr>
            </w:pPr>
          </w:p>
        </w:tc>
      </w:tr>
      <w:tr w:rsidR="00484E39" w:rsidRPr="00B138F3" w14:paraId="099F995F"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405B67">
            <w:pPr>
              <w:widowControl w:val="0"/>
              <w:spacing w:after="120"/>
              <w:jc w:val="center"/>
              <w:rPr>
                <w:rFonts w:ascii="GHEA Grapalat" w:hAnsi="GHEA Grapalat"/>
                <w:sz w:val="18"/>
                <w:szCs w:val="18"/>
              </w:rPr>
            </w:pPr>
          </w:p>
        </w:tc>
      </w:tr>
      <w:tr w:rsidR="00484E39" w:rsidRPr="00B138F3" w14:paraId="79CABD64" w14:textId="77777777" w:rsidTr="00405B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405B6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405B67">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2146FD7D"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w:t>
      </w:r>
      <w:r w:rsidRPr="00E820D9">
        <w:rPr>
          <w:rFonts w:ascii="GHEA Grapalat" w:hAnsi="GHEA Grapalat"/>
          <w:b/>
          <w:sz w:val="24"/>
          <w:szCs w:val="24"/>
        </w:rPr>
        <w:t xml:space="preserve">на </w:t>
      </w:r>
      <w:r w:rsidR="00E820D9" w:rsidRPr="00E820D9">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C704E">
        <w:rPr>
          <w:rFonts w:ascii="GHEA Grapalat" w:hAnsi="GHEA Grapalat"/>
          <w:b/>
          <w:sz w:val="24"/>
          <w:szCs w:val="24"/>
        </w:rPr>
        <w:t>EQ-GhKhAshDzB-26/39</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5989237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41304E">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0245F38E" w:rsidR="00BB28C8" w:rsidRDefault="00BB28C8" w:rsidP="00BB28C8">
      <w:pPr>
        <w:widowControl w:val="0"/>
        <w:tabs>
          <w:tab w:val="left" w:pos="1134"/>
        </w:tabs>
        <w:spacing w:after="160" w:line="341" w:lineRule="auto"/>
        <w:ind w:firstLine="567"/>
        <w:jc w:val="both"/>
        <w:rPr>
          <w:ins w:id="2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F4297">
        <w:rPr>
          <w:rFonts w:ascii="GHEA Grapalat" w:hAnsi="GHEA Grapalat"/>
          <w:b/>
          <w:bCs/>
          <w:lang w:val="hy-AM"/>
        </w:rPr>
        <w:t>0.5</w:t>
      </w:r>
      <w:r w:rsidRPr="009F3DC7">
        <w:rPr>
          <w:rFonts w:ascii="GHEA Grapalat" w:hAnsi="GHEA Grapalat"/>
        </w:rPr>
        <w:t xml:space="preserve"> </w:t>
      </w:r>
      <w:r w:rsidR="00274123">
        <w:rPr>
          <w:rFonts w:ascii="GHEA Grapalat" w:hAnsi="GHEA Grapalat"/>
        </w:rPr>
        <w:t>(</w:t>
      </w:r>
      <w:r w:rsidR="001F4297" w:rsidRPr="001F4297">
        <w:rPr>
          <w:rFonts w:ascii="GHEA Grapalat" w:hAnsi="GHEA Grapalat"/>
        </w:rPr>
        <w:t>ноль целых пять десятых</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14:paraId="41904DAD" w14:textId="3F6D290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A77033">
        <w:rPr>
          <w:rFonts w:ascii="GHEA Grapalat" w:hAnsi="GHEA Grapalat"/>
          <w:b/>
          <w:bCs/>
          <w:lang w:val="hy-AM"/>
        </w:rPr>
        <w:t>05</w:t>
      </w:r>
      <w:r w:rsidRPr="009F3DC7">
        <w:rPr>
          <w:rFonts w:ascii="GHEA Grapalat" w:hAnsi="GHEA Grapalat"/>
        </w:rPr>
        <w:t xml:space="preserve"> (</w:t>
      </w:r>
      <w:r w:rsidR="00A77033">
        <w:rPr>
          <w:rFonts w:ascii="GHEA Grapalat" w:hAnsi="GHEA Grapalat"/>
        </w:rPr>
        <w:t>ноль целых пят</w:t>
      </w:r>
      <w:r w:rsidR="001F4297" w:rsidRPr="001F4297">
        <w:rPr>
          <w:rFonts w:ascii="GHEA Grapalat" w:hAnsi="GHEA Grapalat"/>
        </w:rPr>
        <w:t>ь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1"/>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3"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658E9F8" w14:textId="77777777" w:rsidR="007F398C" w:rsidRDefault="007F398C" w:rsidP="007F398C">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C14CA0D" w14:textId="77777777" w:rsidR="007F398C" w:rsidRDefault="007F398C" w:rsidP="007F398C">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54983168" w14:textId="77777777" w:rsidR="007F398C" w:rsidRPr="009F3DC7" w:rsidRDefault="007F398C" w:rsidP="007F398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 xml:space="preserve"> Исполнителем в виде неустойки обеспечени</w:t>
      </w:r>
      <w:r>
        <w:rPr>
          <w:rFonts w:ascii="GHEA Grapalat" w:hAnsi="GHEA Grapalat"/>
        </w:rPr>
        <w:t xml:space="preserve">е </w:t>
      </w:r>
      <w:r w:rsidRPr="009F3DC7">
        <w:rPr>
          <w:rFonts w:ascii="GHEA Grapalat" w:hAnsi="GHEA Grapalat"/>
        </w:rPr>
        <w:t xml:space="preserve">договора </w:t>
      </w:r>
      <w:r>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w:t>
      </w:r>
      <w:r w:rsidRPr="001D084E">
        <w:rPr>
          <w:rFonts w:ascii="GHEA Grapalat" w:hAnsi="GHEA Grapalat"/>
          <w:b/>
          <w:bCs/>
          <w:u w:val="single"/>
          <w:lang w:val="hy-AM"/>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18FE7EF3" w14:textId="77777777" w:rsidR="007F398C" w:rsidRPr="007F398C" w:rsidRDefault="007F398C" w:rsidP="0081246C">
      <w:pPr>
        <w:widowControl w:val="0"/>
        <w:tabs>
          <w:tab w:val="left" w:pos="1276"/>
        </w:tabs>
        <w:spacing w:after="160" w:line="360" w:lineRule="auto"/>
        <w:ind w:firstLine="567"/>
        <w:jc w:val="both"/>
        <w:rPr>
          <w:rFonts w:ascii="GHEA Grapalat" w:hAnsi="GHEA Grapalat"/>
          <w:bCs/>
        </w:rPr>
      </w:pP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tbl>
      <w:tblPr>
        <w:tblW w:w="1348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260"/>
        <w:gridCol w:w="1781"/>
        <w:gridCol w:w="1620"/>
      </w:tblGrid>
      <w:tr w:rsidR="0041304E" w:rsidRPr="002D6687" w14:paraId="071D116B" w14:textId="77777777" w:rsidTr="0041304E">
        <w:trPr>
          <w:trHeight w:val="399"/>
        </w:trPr>
        <w:tc>
          <w:tcPr>
            <w:tcW w:w="630" w:type="dxa"/>
            <w:vMerge w:val="restart"/>
            <w:vAlign w:val="center"/>
            <w:hideMark/>
          </w:tcPr>
          <w:p w14:paraId="736C7F15" w14:textId="77777777" w:rsidR="0041304E" w:rsidRPr="00AC64A6" w:rsidRDefault="0041304E" w:rsidP="00405B67">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vAlign w:val="center"/>
            <w:hideMark/>
          </w:tcPr>
          <w:p w14:paraId="24544A68" w14:textId="77777777" w:rsidR="0041304E" w:rsidRPr="00AC64A6" w:rsidRDefault="0041304E" w:rsidP="00405B67">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4410" w:type="dxa"/>
            <w:vMerge w:val="restart"/>
            <w:vAlign w:val="center"/>
            <w:hideMark/>
          </w:tcPr>
          <w:p w14:paraId="50B74256" w14:textId="77777777" w:rsidR="0041304E" w:rsidRPr="00AC64A6" w:rsidRDefault="0041304E" w:rsidP="00405B67">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14:paraId="2178ACD1" w14:textId="77777777" w:rsidR="0041304E" w:rsidRPr="00AC64A6" w:rsidRDefault="0041304E" w:rsidP="00405B67">
            <w:pPr>
              <w:jc w:val="center"/>
              <w:rPr>
                <w:rFonts w:ascii="GHEA Grapalat" w:hAnsi="GHEA Grapalat" w:cs="Calibri"/>
                <w:bCs/>
                <w:iCs/>
                <w:sz w:val="16"/>
                <w:szCs w:val="16"/>
                <w:lang w:val="hy-AM"/>
              </w:rPr>
            </w:pPr>
          </w:p>
        </w:tc>
        <w:tc>
          <w:tcPr>
            <w:tcW w:w="630" w:type="dxa"/>
            <w:vMerge w:val="restart"/>
            <w:vAlign w:val="center"/>
            <w:hideMark/>
          </w:tcPr>
          <w:p w14:paraId="2D8AA405" w14:textId="77777777" w:rsidR="0041304E" w:rsidRPr="00AC64A6" w:rsidRDefault="0041304E" w:rsidP="00405B67">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350" w:type="dxa"/>
            <w:vMerge w:val="restart"/>
            <w:vAlign w:val="center"/>
            <w:hideMark/>
          </w:tcPr>
          <w:p w14:paraId="3AC32258" w14:textId="77777777" w:rsidR="0041304E" w:rsidRPr="00AC64A6" w:rsidRDefault="0041304E" w:rsidP="00405B67">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1260" w:type="dxa"/>
            <w:vMerge w:val="restart"/>
            <w:vAlign w:val="center"/>
            <w:hideMark/>
          </w:tcPr>
          <w:p w14:paraId="6B094B3B" w14:textId="77777777" w:rsidR="0041304E" w:rsidRPr="00AC64A6" w:rsidRDefault="0041304E" w:rsidP="00405B67">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401" w:type="dxa"/>
            <w:gridSpan w:val="2"/>
            <w:vAlign w:val="center"/>
            <w:hideMark/>
          </w:tcPr>
          <w:p w14:paraId="5E97F84A" w14:textId="77777777" w:rsidR="0041304E" w:rsidRPr="00AC64A6" w:rsidRDefault="0041304E" w:rsidP="00405B67">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41304E" w:rsidRPr="002D6687" w14:paraId="14B7B66C" w14:textId="77777777" w:rsidTr="0041304E">
        <w:trPr>
          <w:trHeight w:val="1349"/>
        </w:trPr>
        <w:tc>
          <w:tcPr>
            <w:tcW w:w="630" w:type="dxa"/>
            <w:vMerge/>
            <w:vAlign w:val="center"/>
            <w:hideMark/>
          </w:tcPr>
          <w:p w14:paraId="0131E3E2" w14:textId="77777777" w:rsidR="0041304E" w:rsidRPr="00AC64A6" w:rsidRDefault="0041304E" w:rsidP="00405B67">
            <w:pPr>
              <w:rPr>
                <w:rFonts w:ascii="GHEA Grapalat" w:hAnsi="GHEA Grapalat" w:cs="Calibri"/>
                <w:b/>
                <w:bCs/>
                <w:iCs/>
                <w:sz w:val="18"/>
                <w:szCs w:val="18"/>
              </w:rPr>
            </w:pPr>
          </w:p>
        </w:tc>
        <w:tc>
          <w:tcPr>
            <w:tcW w:w="1800" w:type="dxa"/>
            <w:vMerge/>
            <w:vAlign w:val="center"/>
            <w:hideMark/>
          </w:tcPr>
          <w:p w14:paraId="71FFF671" w14:textId="77777777" w:rsidR="0041304E" w:rsidRPr="00AC64A6" w:rsidRDefault="0041304E" w:rsidP="00405B67">
            <w:pPr>
              <w:rPr>
                <w:rFonts w:ascii="GHEA Grapalat" w:hAnsi="GHEA Grapalat" w:cs="Calibri"/>
                <w:b/>
                <w:bCs/>
                <w:iCs/>
                <w:sz w:val="18"/>
                <w:szCs w:val="18"/>
              </w:rPr>
            </w:pPr>
          </w:p>
        </w:tc>
        <w:tc>
          <w:tcPr>
            <w:tcW w:w="4410" w:type="dxa"/>
            <w:vMerge/>
            <w:vAlign w:val="center"/>
            <w:hideMark/>
          </w:tcPr>
          <w:p w14:paraId="039E46BD" w14:textId="77777777" w:rsidR="0041304E" w:rsidRPr="00AC64A6" w:rsidRDefault="0041304E" w:rsidP="00405B67">
            <w:pPr>
              <w:rPr>
                <w:rFonts w:ascii="GHEA Grapalat" w:hAnsi="GHEA Grapalat" w:cs="Calibri"/>
                <w:b/>
                <w:bCs/>
                <w:iCs/>
                <w:sz w:val="18"/>
                <w:szCs w:val="18"/>
              </w:rPr>
            </w:pPr>
          </w:p>
        </w:tc>
        <w:tc>
          <w:tcPr>
            <w:tcW w:w="630" w:type="dxa"/>
            <w:vMerge/>
            <w:vAlign w:val="center"/>
            <w:hideMark/>
          </w:tcPr>
          <w:p w14:paraId="6A0C7F13" w14:textId="77777777" w:rsidR="0041304E" w:rsidRPr="00AC64A6" w:rsidRDefault="0041304E" w:rsidP="00405B67">
            <w:pPr>
              <w:rPr>
                <w:rFonts w:ascii="GHEA Grapalat" w:hAnsi="GHEA Grapalat" w:cs="Calibri"/>
                <w:b/>
                <w:bCs/>
                <w:iCs/>
                <w:sz w:val="18"/>
                <w:szCs w:val="18"/>
              </w:rPr>
            </w:pPr>
          </w:p>
        </w:tc>
        <w:tc>
          <w:tcPr>
            <w:tcW w:w="1350" w:type="dxa"/>
            <w:vMerge/>
            <w:vAlign w:val="center"/>
            <w:hideMark/>
          </w:tcPr>
          <w:p w14:paraId="7C73E180" w14:textId="77777777" w:rsidR="0041304E" w:rsidRPr="00AC64A6" w:rsidRDefault="0041304E" w:rsidP="00405B67">
            <w:pPr>
              <w:rPr>
                <w:rFonts w:ascii="GHEA Grapalat" w:hAnsi="GHEA Grapalat" w:cs="Calibri"/>
                <w:b/>
                <w:bCs/>
                <w:iCs/>
                <w:sz w:val="18"/>
                <w:szCs w:val="18"/>
              </w:rPr>
            </w:pPr>
          </w:p>
        </w:tc>
        <w:tc>
          <w:tcPr>
            <w:tcW w:w="1260" w:type="dxa"/>
            <w:vMerge/>
            <w:vAlign w:val="center"/>
            <w:hideMark/>
          </w:tcPr>
          <w:p w14:paraId="049EF765" w14:textId="77777777" w:rsidR="0041304E" w:rsidRPr="00AC64A6" w:rsidRDefault="0041304E" w:rsidP="00405B67">
            <w:pPr>
              <w:rPr>
                <w:rFonts w:ascii="GHEA Grapalat" w:hAnsi="GHEA Grapalat" w:cs="Calibri"/>
                <w:b/>
                <w:bCs/>
                <w:iCs/>
                <w:sz w:val="18"/>
                <w:szCs w:val="18"/>
              </w:rPr>
            </w:pPr>
          </w:p>
        </w:tc>
        <w:tc>
          <w:tcPr>
            <w:tcW w:w="1781" w:type="dxa"/>
            <w:vAlign w:val="center"/>
            <w:hideMark/>
          </w:tcPr>
          <w:p w14:paraId="618595F6" w14:textId="77777777" w:rsidR="0041304E" w:rsidRPr="00AC64A6" w:rsidRDefault="0041304E" w:rsidP="00405B67">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620" w:type="dxa"/>
            <w:vAlign w:val="center"/>
            <w:hideMark/>
          </w:tcPr>
          <w:p w14:paraId="5CD6E804" w14:textId="77777777" w:rsidR="0041304E" w:rsidRPr="00AC64A6" w:rsidRDefault="0041304E" w:rsidP="00405B67">
            <w:pPr>
              <w:jc w:val="center"/>
              <w:rPr>
                <w:rFonts w:ascii="GHEA Grapalat" w:hAnsi="GHEA Grapalat" w:cs="Calibri"/>
                <w:b/>
                <w:bCs/>
                <w:iCs/>
                <w:sz w:val="18"/>
                <w:szCs w:val="18"/>
                <w:lang w:val="hy-AM"/>
              </w:rPr>
            </w:pPr>
          </w:p>
          <w:p w14:paraId="3B8FBFA3" w14:textId="77777777" w:rsidR="0041304E" w:rsidRPr="00054153" w:rsidRDefault="0041304E" w:rsidP="00405B67">
            <w:pPr>
              <w:jc w:val="center"/>
              <w:rPr>
                <w:rFonts w:ascii="GHEA Grapalat" w:hAnsi="GHEA Grapalat" w:cs="Calibri"/>
                <w:b/>
                <w:bCs/>
                <w:iCs/>
                <w:sz w:val="18"/>
                <w:szCs w:val="18"/>
              </w:rPr>
            </w:pPr>
            <w:r w:rsidRPr="00AC64A6">
              <w:rPr>
                <w:rFonts w:ascii="GHEA Grapalat" w:hAnsi="GHEA Grapalat" w:cs="Calibri"/>
                <w:b/>
                <w:bCs/>
                <w:iCs/>
                <w:sz w:val="18"/>
                <w:szCs w:val="18"/>
              </w:rPr>
              <w:t>срок</w:t>
            </w:r>
          </w:p>
        </w:tc>
      </w:tr>
      <w:tr w:rsidR="0041304E" w:rsidRPr="008A572E" w14:paraId="419CF9CA" w14:textId="77777777" w:rsidTr="0041304E">
        <w:trPr>
          <w:trHeight w:val="3698"/>
        </w:trPr>
        <w:tc>
          <w:tcPr>
            <w:tcW w:w="630" w:type="dxa"/>
            <w:vAlign w:val="center"/>
            <w:hideMark/>
          </w:tcPr>
          <w:p w14:paraId="66DDF76B" w14:textId="77777777" w:rsidR="0041304E" w:rsidRDefault="0041304E" w:rsidP="00405B67">
            <w:pPr>
              <w:jc w:val="right"/>
              <w:rPr>
                <w:rFonts w:ascii="GHEA Grapalat" w:hAnsi="GHEA Grapalat" w:cs="Calibri"/>
                <w:sz w:val="18"/>
                <w:szCs w:val="18"/>
              </w:rPr>
            </w:pPr>
          </w:p>
          <w:p w14:paraId="6C69A7D3" w14:textId="77777777" w:rsidR="0041304E" w:rsidRDefault="0041304E" w:rsidP="00405B67">
            <w:pPr>
              <w:jc w:val="right"/>
              <w:rPr>
                <w:rFonts w:ascii="GHEA Grapalat" w:hAnsi="GHEA Grapalat" w:cs="Calibri"/>
                <w:sz w:val="18"/>
                <w:szCs w:val="18"/>
              </w:rPr>
            </w:pPr>
          </w:p>
          <w:p w14:paraId="2C582F55" w14:textId="77777777" w:rsidR="0041304E" w:rsidRDefault="0041304E" w:rsidP="00405B67">
            <w:pPr>
              <w:jc w:val="right"/>
              <w:rPr>
                <w:rFonts w:ascii="GHEA Grapalat" w:hAnsi="GHEA Grapalat" w:cs="Calibri"/>
                <w:sz w:val="18"/>
                <w:szCs w:val="18"/>
              </w:rPr>
            </w:pPr>
          </w:p>
          <w:p w14:paraId="4E1C9616" w14:textId="77777777" w:rsidR="0041304E" w:rsidRDefault="0041304E" w:rsidP="00405B67">
            <w:pPr>
              <w:jc w:val="right"/>
              <w:rPr>
                <w:rFonts w:ascii="GHEA Grapalat" w:hAnsi="GHEA Grapalat" w:cs="Calibri"/>
                <w:sz w:val="18"/>
                <w:szCs w:val="18"/>
              </w:rPr>
            </w:pPr>
          </w:p>
          <w:p w14:paraId="39B6AB66" w14:textId="77777777" w:rsidR="0041304E" w:rsidRDefault="0041304E" w:rsidP="00405B67">
            <w:pPr>
              <w:jc w:val="right"/>
              <w:rPr>
                <w:rFonts w:ascii="GHEA Grapalat" w:hAnsi="GHEA Grapalat" w:cs="Calibri"/>
                <w:sz w:val="18"/>
                <w:szCs w:val="18"/>
              </w:rPr>
            </w:pPr>
          </w:p>
          <w:p w14:paraId="2FDA46FD" w14:textId="77777777" w:rsidR="0041304E" w:rsidRDefault="0041304E" w:rsidP="00405B67">
            <w:pPr>
              <w:jc w:val="right"/>
              <w:rPr>
                <w:rFonts w:ascii="GHEA Grapalat" w:hAnsi="GHEA Grapalat" w:cs="Calibri"/>
                <w:sz w:val="18"/>
                <w:szCs w:val="18"/>
              </w:rPr>
            </w:pPr>
          </w:p>
          <w:p w14:paraId="63E23711" w14:textId="77777777" w:rsidR="0041304E" w:rsidRPr="002D6687" w:rsidRDefault="0041304E" w:rsidP="00405B67">
            <w:pPr>
              <w:jc w:val="right"/>
              <w:rPr>
                <w:rFonts w:ascii="GHEA Grapalat" w:hAnsi="GHEA Grapalat" w:cs="Calibri"/>
                <w:sz w:val="18"/>
                <w:szCs w:val="18"/>
              </w:rPr>
            </w:pPr>
            <w:r w:rsidRPr="002D6687">
              <w:rPr>
                <w:rFonts w:ascii="GHEA Grapalat" w:hAnsi="GHEA Grapalat" w:cs="Calibri"/>
                <w:sz w:val="18"/>
                <w:szCs w:val="18"/>
              </w:rPr>
              <w:t>1</w:t>
            </w:r>
          </w:p>
          <w:p w14:paraId="78677B3D"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34EFBADD"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6BE072BF"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1C9EE7A6"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17299244"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30DCEEB4"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26BE4B7B"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6D626A39"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739203EA"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43AD27E9"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64E0F1E1"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24AC3595" w14:textId="77777777" w:rsidR="0041304E" w:rsidRPr="002D6687" w:rsidRDefault="0041304E" w:rsidP="00405B67">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vAlign w:val="center"/>
            <w:hideMark/>
          </w:tcPr>
          <w:p w14:paraId="7D905DBB" w14:textId="77777777" w:rsidR="0041304E" w:rsidRPr="00743D64" w:rsidRDefault="0041304E" w:rsidP="00405B67">
            <w:pPr>
              <w:rPr>
                <w:rFonts w:ascii="Calibri" w:hAnsi="Calibri" w:cs="Calibri"/>
              </w:rPr>
            </w:pPr>
            <w:r w:rsidRPr="003C3B4A">
              <w:rPr>
                <w:rFonts w:ascii="Calibri" w:hAnsi="Calibri" w:cs="Calibri"/>
                <w:lang w:val="hy-AM"/>
              </w:rPr>
              <w:t> </w:t>
            </w:r>
          </w:p>
          <w:p w14:paraId="2668CF83" w14:textId="4DB98C78" w:rsidR="0041304E" w:rsidRPr="00743D64" w:rsidRDefault="0041304E" w:rsidP="00405B67">
            <w:pPr>
              <w:jc w:val="center"/>
              <w:rPr>
                <w:rFonts w:ascii="GHEA Grapalat" w:hAnsi="GHEA Grapalat" w:cs="Calibri"/>
                <w:color w:val="000000" w:themeColor="text1"/>
                <w:sz w:val="20"/>
                <w:szCs w:val="20"/>
              </w:rPr>
            </w:pPr>
            <w:r w:rsidRPr="00743D64">
              <w:rPr>
                <w:rFonts w:ascii="GHEA Grapalat" w:hAnsi="GHEA Grapalat" w:cs="Calibri"/>
                <w:color w:val="000000" w:themeColor="text1"/>
                <w:sz w:val="20"/>
                <w:szCs w:val="20"/>
              </w:rPr>
              <w:t>71241200/</w:t>
            </w:r>
            <w:r w:rsidR="00116A31">
              <w:rPr>
                <w:rFonts w:ascii="GHEA Grapalat" w:hAnsi="GHEA Grapalat" w:cs="Calibri"/>
                <w:color w:val="000000" w:themeColor="text1"/>
                <w:sz w:val="20"/>
                <w:szCs w:val="20"/>
              </w:rPr>
              <w:t>580</w:t>
            </w:r>
          </w:p>
          <w:p w14:paraId="1DEDA2BE" w14:textId="77777777" w:rsidR="0041304E" w:rsidRPr="003C3B4A" w:rsidRDefault="0041304E" w:rsidP="00405B67">
            <w:pPr>
              <w:rPr>
                <w:rFonts w:ascii="Calibri" w:hAnsi="Calibri" w:cs="Calibri"/>
                <w:lang w:val="hy-AM"/>
              </w:rPr>
            </w:pPr>
            <w:r w:rsidRPr="003C3B4A">
              <w:rPr>
                <w:rFonts w:ascii="Calibri" w:hAnsi="Calibri" w:cs="Calibri"/>
                <w:lang w:val="hy-AM"/>
              </w:rPr>
              <w:t> </w:t>
            </w:r>
          </w:p>
          <w:p w14:paraId="408917CF" w14:textId="77777777" w:rsidR="0041304E" w:rsidRPr="003C3B4A" w:rsidRDefault="0041304E" w:rsidP="00405B67">
            <w:pPr>
              <w:rPr>
                <w:rFonts w:ascii="Calibri" w:hAnsi="Calibri" w:cs="Calibri"/>
                <w:lang w:val="hy-AM"/>
              </w:rPr>
            </w:pPr>
            <w:r w:rsidRPr="003C3B4A">
              <w:rPr>
                <w:rFonts w:ascii="Calibri" w:hAnsi="Calibri" w:cs="Calibri"/>
                <w:lang w:val="hy-AM"/>
              </w:rPr>
              <w:t> </w:t>
            </w:r>
          </w:p>
          <w:p w14:paraId="6663304C" w14:textId="77777777" w:rsidR="0041304E" w:rsidRPr="00054153" w:rsidRDefault="0041304E" w:rsidP="00405B67">
            <w:pPr>
              <w:rPr>
                <w:rFonts w:ascii="Calibri" w:hAnsi="Calibri" w:cs="Calibri"/>
              </w:rPr>
            </w:pPr>
            <w:r w:rsidRPr="003C3B4A">
              <w:rPr>
                <w:rFonts w:ascii="Calibri" w:hAnsi="Calibri" w:cs="Calibri"/>
                <w:lang w:val="hy-AM"/>
              </w:rPr>
              <w:t> </w:t>
            </w:r>
          </w:p>
          <w:p w14:paraId="0640B41F" w14:textId="77777777" w:rsidR="0041304E" w:rsidRPr="003C3B4A" w:rsidRDefault="0041304E" w:rsidP="00405B67">
            <w:pPr>
              <w:rPr>
                <w:rFonts w:ascii="GHEA Grapalat" w:hAnsi="GHEA Grapalat" w:cs="Calibri"/>
                <w:sz w:val="18"/>
                <w:szCs w:val="18"/>
              </w:rPr>
            </w:pPr>
            <w:r w:rsidRPr="003C3B4A">
              <w:rPr>
                <w:rFonts w:ascii="Calibri" w:hAnsi="Calibri" w:cs="Calibri"/>
                <w:lang w:val="hy-AM"/>
              </w:rPr>
              <w:t> </w:t>
            </w:r>
          </w:p>
        </w:tc>
        <w:tc>
          <w:tcPr>
            <w:tcW w:w="4410" w:type="dxa"/>
            <w:vAlign w:val="center"/>
            <w:hideMark/>
          </w:tcPr>
          <w:p w14:paraId="2F483AFB" w14:textId="77777777" w:rsidR="00116A31" w:rsidRDefault="00116A31" w:rsidP="00116A31">
            <w:pPr>
              <w:jc w:val="both"/>
              <w:rPr>
                <w:rFonts w:ascii="GHEA Grapalat" w:hAnsi="GHEA Grapalat"/>
                <w:sz w:val="20"/>
                <w:szCs w:val="20"/>
                <w:lang w:val="hy-AM"/>
              </w:rPr>
            </w:pPr>
            <w:r w:rsidRPr="0030260E">
              <w:rPr>
                <w:rFonts w:ascii="GHEA Grapalat" w:hAnsi="GHEA Grapalat"/>
                <w:sz w:val="20"/>
                <w:szCs w:val="20"/>
                <w:lang w:val="hy-AM"/>
              </w:rPr>
              <w:t>Необходимо подготовить проектно-сметн</w:t>
            </w:r>
            <w:r>
              <w:rPr>
                <w:rFonts w:ascii="GHEA Grapalat" w:hAnsi="GHEA Grapalat"/>
                <w:sz w:val="20"/>
                <w:szCs w:val="20"/>
                <w:lang w:val="hy-AM"/>
              </w:rPr>
              <w:t>ую документацию на строительств</w:t>
            </w:r>
            <w:r w:rsidRPr="009B791C">
              <w:rPr>
                <w:rFonts w:ascii="GHEA Grapalat" w:hAnsi="GHEA Grapalat"/>
                <w:sz w:val="20"/>
                <w:szCs w:val="20"/>
              </w:rPr>
              <w:t>у</w:t>
            </w:r>
            <w:r w:rsidRPr="00906545">
              <w:t xml:space="preserve"> </w:t>
            </w:r>
            <w:r w:rsidRPr="008A6E53">
              <w:rPr>
                <w:rFonts w:ascii="GHEA Grapalat" w:hAnsi="GHEA Grapalat"/>
                <w:sz w:val="20"/>
                <w:szCs w:val="20"/>
                <w:lang w:val="hy-AM"/>
              </w:rPr>
              <w:t>акватеррариума</w:t>
            </w:r>
            <w:r w:rsidRPr="005C08A3">
              <w:rPr>
                <w:rFonts w:ascii="GHEA Grapalat" w:hAnsi="GHEA Grapalat"/>
                <w:sz w:val="20"/>
                <w:szCs w:val="20"/>
                <w:lang w:val="hy-AM"/>
              </w:rPr>
              <w:t xml:space="preserve"> Ереванского зоопарка</w:t>
            </w:r>
            <w:r>
              <w:rPr>
                <w:rFonts w:ascii="GHEA Grapalat" w:hAnsi="GHEA Grapalat"/>
                <w:sz w:val="20"/>
                <w:szCs w:val="20"/>
              </w:rPr>
              <w:t xml:space="preserve"> </w:t>
            </w:r>
            <w:r w:rsidRPr="005819DB">
              <w:rPr>
                <w:rFonts w:ascii="GHEA Grapalat" w:hAnsi="GHEA Grapalat"/>
                <w:sz w:val="20"/>
                <w:szCs w:val="20"/>
              </w:rPr>
              <w:t>(</w:t>
            </w:r>
            <w:r>
              <w:rPr>
                <w:rFonts w:ascii="GHEA Grapalat" w:hAnsi="GHEA Grapalat"/>
                <w:sz w:val="20"/>
                <w:szCs w:val="20"/>
              </w:rPr>
              <w:t>Мясникян 20</w:t>
            </w:r>
            <w:r w:rsidRPr="005819DB">
              <w:rPr>
                <w:rFonts w:ascii="GHEA Grapalat" w:hAnsi="GHEA Grapalat"/>
                <w:sz w:val="20"/>
                <w:szCs w:val="20"/>
              </w:rPr>
              <w:t>)</w:t>
            </w:r>
            <w:r w:rsidRPr="00992953">
              <w:rPr>
                <w:rFonts w:ascii="GHEA Grapalat" w:hAnsi="GHEA Grapalat"/>
                <w:sz w:val="20"/>
                <w:szCs w:val="20"/>
              </w:rPr>
              <w:t>.</w:t>
            </w:r>
          </w:p>
          <w:p w14:paraId="010B7073"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1. Перед началом проектных работ необходимо провести профессиональную оценку прочности пола и несущих конструкций здания.</w:t>
            </w:r>
          </w:p>
          <w:p w14:paraId="2EE5A746"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2. Провести обмеры здания,</w:t>
            </w:r>
          </w:p>
          <w:p w14:paraId="3B4EE473"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3. Проектирование аквариумов объемом 14 000 – 15 000 л,</w:t>
            </w:r>
          </w:p>
          <w:p w14:paraId="5C9EE1B6"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 Обеспечить отдельный вход и выход, чтобы обеспечить беспрепятственный вход и выход посетителей.</w:t>
            </w:r>
          </w:p>
          <w:p w14:paraId="5645E1AD"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 Проектирование систем вентиляции, освещения, водоснабжения, водоотведения и электроснабжения с учетом особенностей акватеррариума.</w:t>
            </w:r>
          </w:p>
          <w:p w14:paraId="51EF8C87"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 Более подробную информацию о размерах, объемах и толщине стекла аквариумов и террариумов предоставит заказчик.</w:t>
            </w:r>
          </w:p>
          <w:p w14:paraId="6DEEF959"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 xml:space="preserve">- Информация об аквариумных рыбах, растениях и террариумных животных будет </w:t>
            </w:r>
            <w:r w:rsidRPr="00A95109">
              <w:rPr>
                <w:rFonts w:ascii="GHEA Grapalat" w:hAnsi="GHEA Grapalat"/>
                <w:sz w:val="20"/>
                <w:szCs w:val="20"/>
                <w:lang w:val="hy-AM"/>
              </w:rPr>
              <w:lastRenderedPageBreak/>
              <w:t xml:space="preserve">предоставлена </w:t>
            </w:r>
            <w:r w:rsidRPr="00A95109">
              <w:rPr>
                <w:rFonts w:ascii="Cambria Math" w:hAnsi="Cambria Math" w:cs="Cambria Math"/>
                <w:sz w:val="20"/>
                <w:szCs w:val="20"/>
                <w:lang w:val="hy-AM"/>
              </w:rPr>
              <w:t>​​</w:t>
            </w:r>
            <w:r w:rsidRPr="00A95109">
              <w:rPr>
                <w:rFonts w:ascii="GHEA Grapalat" w:hAnsi="GHEA Grapalat" w:cs="GHEA Grapalat"/>
                <w:sz w:val="20"/>
                <w:szCs w:val="20"/>
                <w:lang w:val="hy-AM"/>
              </w:rPr>
              <w:t>специалистами</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Ереванского</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зоопарка</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для</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правильного</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проектирования</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температурных</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режимов</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воды</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соответствующих</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секций</w:t>
            </w:r>
            <w:r w:rsidRPr="00A95109">
              <w:rPr>
                <w:rFonts w:ascii="GHEA Grapalat" w:hAnsi="GHEA Grapalat"/>
                <w:sz w:val="20"/>
                <w:szCs w:val="20"/>
                <w:lang w:val="hy-AM"/>
              </w:rPr>
              <w:t xml:space="preserve"> </w:t>
            </w:r>
            <w:r w:rsidRPr="00A95109">
              <w:rPr>
                <w:rFonts w:ascii="GHEA Grapalat" w:hAnsi="GHEA Grapalat" w:cs="GHEA Grapalat"/>
                <w:sz w:val="20"/>
                <w:szCs w:val="20"/>
                <w:lang w:val="hy-AM"/>
              </w:rPr>
              <w:t>акватеррариума</w:t>
            </w:r>
            <w:r w:rsidRPr="00A95109">
              <w:rPr>
                <w:rFonts w:ascii="GHEA Grapalat" w:hAnsi="GHEA Grapalat"/>
                <w:sz w:val="20"/>
                <w:szCs w:val="20"/>
                <w:lang w:val="hy-AM"/>
              </w:rPr>
              <w:t>.</w:t>
            </w:r>
          </w:p>
          <w:p w14:paraId="03E0B12A" w14:textId="77777777" w:rsidR="00116A31" w:rsidRPr="00A95109" w:rsidRDefault="00116A31" w:rsidP="00116A31">
            <w:pPr>
              <w:jc w:val="both"/>
              <w:rPr>
                <w:rFonts w:ascii="GHEA Grapalat" w:hAnsi="GHEA Grapalat"/>
                <w:sz w:val="20"/>
                <w:szCs w:val="20"/>
                <w:lang w:val="hy-AM"/>
              </w:rPr>
            </w:pPr>
            <w:r w:rsidRPr="00A95109">
              <w:rPr>
                <w:rFonts w:ascii="GHEA Grapalat" w:hAnsi="GHEA Grapalat"/>
                <w:sz w:val="20"/>
                <w:szCs w:val="20"/>
                <w:lang w:val="hy-AM"/>
              </w:rPr>
              <w:t>- Разработать информационные панели в зале, которые будут знакомить с определенными видами животных или определенной экосистемой.</w:t>
            </w:r>
          </w:p>
          <w:p w14:paraId="5DF9460A" w14:textId="77777777" w:rsidR="00116A31" w:rsidRPr="009B791C" w:rsidRDefault="00116A31" w:rsidP="00116A31">
            <w:pPr>
              <w:jc w:val="both"/>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w:t>
            </w:r>
            <w:r w:rsidRPr="009B791C">
              <w:rPr>
                <w:rFonts w:ascii="GHEA Grapalat" w:hAnsi="GHEA Grapalat"/>
                <w:sz w:val="20"/>
                <w:szCs w:val="20"/>
              </w:rPr>
              <w:t xml:space="preserve"> </w:t>
            </w:r>
            <w:r w:rsidRPr="008475C6">
              <w:rPr>
                <w:rFonts w:ascii="GHEA Grapalat" w:hAnsi="GHEA Grapalat"/>
                <w:sz w:val="20"/>
                <w:szCs w:val="20"/>
              </w:rPr>
              <w:t>предусмотреть календарный график выполнения р</w:t>
            </w:r>
            <w:r>
              <w:rPr>
                <w:rFonts w:ascii="GHEA Grapalat" w:hAnsi="GHEA Grapalat"/>
                <w:sz w:val="20"/>
                <w:szCs w:val="20"/>
              </w:rPr>
              <w:t>абот и согласовать с заказчиком</w:t>
            </w:r>
            <w:r w:rsidRPr="009B791C">
              <w:rPr>
                <w:rFonts w:ascii="GHEA Grapalat" w:hAnsi="GHEA Grapalat"/>
                <w:sz w:val="20"/>
                <w:szCs w:val="20"/>
              </w:rPr>
              <w:t>.</w:t>
            </w:r>
          </w:p>
          <w:p w14:paraId="3F00C6CC" w14:textId="77777777" w:rsidR="00116A31" w:rsidRPr="009B791C" w:rsidRDefault="00116A31" w:rsidP="00116A31">
            <w:pPr>
              <w:jc w:val="both"/>
              <w:rPr>
                <w:rFonts w:ascii="GHEA Grapalat" w:hAnsi="GHEA Grapalat"/>
                <w:sz w:val="20"/>
                <w:szCs w:val="20"/>
                <w:lang w:val="hy-AM"/>
              </w:rPr>
            </w:pPr>
            <w:r>
              <w:rPr>
                <w:rFonts w:ascii="GHEA Grapalat" w:hAnsi="GHEA Grapalat"/>
                <w:sz w:val="20"/>
                <w:szCs w:val="20"/>
                <w:lang w:val="hy-AM"/>
              </w:rPr>
              <w:t>5</w:t>
            </w:r>
            <w:r w:rsidRPr="009B791C">
              <w:rPr>
                <w:rFonts w:ascii="GHEA Grapalat" w:hAnsi="GHEA Grapalat"/>
                <w:sz w:val="20"/>
                <w:szCs w:val="20"/>
                <w:lang w:val="hy-AM"/>
              </w:rPr>
              <w:t>. Представить рабочие объемы, обоснованные в результате подробных</w:t>
            </w:r>
            <w:r w:rsidRPr="009B791C">
              <w:rPr>
                <w:rFonts w:ascii="GHEA Grapalat" w:hAnsi="GHEA Grapalat"/>
                <w:sz w:val="20"/>
                <w:szCs w:val="20"/>
              </w:rPr>
              <w:t xml:space="preserve"> исследований.</w:t>
            </w:r>
          </w:p>
          <w:p w14:paraId="1BD75FCC" w14:textId="77777777" w:rsidR="00116A31" w:rsidRPr="009B791C" w:rsidRDefault="00116A31" w:rsidP="00116A31">
            <w:pPr>
              <w:jc w:val="both"/>
              <w:rPr>
                <w:rFonts w:ascii="GHEA Grapalat" w:hAnsi="GHEA Grapalat"/>
                <w:sz w:val="20"/>
                <w:szCs w:val="20"/>
              </w:rPr>
            </w:pPr>
            <w:r>
              <w:rPr>
                <w:rFonts w:ascii="GHEA Grapalat" w:hAnsi="GHEA Grapalat"/>
                <w:sz w:val="20"/>
                <w:szCs w:val="20"/>
                <w:lang w:val="hy-AM"/>
              </w:rPr>
              <w:t>6</w:t>
            </w:r>
            <w:r w:rsidRPr="009B791C">
              <w:rPr>
                <w:rFonts w:ascii="GHEA Grapalat" w:hAnsi="GHEA Grapalat"/>
                <w:sz w:val="20"/>
                <w:szCs w:val="20"/>
                <w:lang w:val="hy-AM"/>
              </w:rPr>
              <w:t>. Разработать проект в соответствии с требованиями строительных норм 2.04.02</w:t>
            </w:r>
            <w:r w:rsidRPr="009B791C">
              <w:rPr>
                <w:rFonts w:ascii="GHEA Grapalat" w:hAnsi="GHEA Grapalat"/>
                <w:sz w:val="20"/>
                <w:szCs w:val="20"/>
              </w:rPr>
              <w:t>,</w:t>
            </w:r>
          </w:p>
          <w:p w14:paraId="3082C6DD" w14:textId="77777777" w:rsidR="00116A31" w:rsidRPr="009B791C" w:rsidRDefault="00116A31" w:rsidP="00116A31">
            <w:pPr>
              <w:jc w:val="both"/>
              <w:rPr>
                <w:rFonts w:ascii="GHEA Grapalat" w:hAnsi="GHEA Grapalat"/>
                <w:sz w:val="20"/>
                <w:szCs w:val="20"/>
              </w:rPr>
            </w:pPr>
            <w:r>
              <w:rPr>
                <w:rFonts w:ascii="GHEA Grapalat" w:hAnsi="GHEA Grapalat"/>
                <w:sz w:val="20"/>
                <w:szCs w:val="20"/>
                <w:lang w:val="hy-AM"/>
              </w:rPr>
              <w:t>7</w:t>
            </w:r>
            <w:r w:rsidRPr="009B791C">
              <w:rPr>
                <w:rFonts w:ascii="GHEA Grapalat" w:hAnsi="GHEA Grapalat"/>
                <w:sz w:val="20"/>
                <w:szCs w:val="20"/>
                <w:lang w:val="hy-AM"/>
              </w:rPr>
              <w:t xml:space="preserve">. Представить проект в </w:t>
            </w:r>
            <w:r>
              <w:rPr>
                <w:rFonts w:ascii="GHEA Grapalat" w:hAnsi="GHEA Grapalat"/>
                <w:sz w:val="20"/>
                <w:szCs w:val="20"/>
                <w:lang w:val="hy-AM"/>
              </w:rPr>
              <w:t>5</w:t>
            </w:r>
            <w:r w:rsidRPr="009B791C">
              <w:rPr>
                <w:rFonts w:ascii="GHEA Grapalat" w:hAnsi="GHEA Grapalat"/>
                <w:sz w:val="20"/>
                <w:szCs w:val="20"/>
              </w:rPr>
              <w:t xml:space="preserve">-ми, сметную документацию- в 3-х </w:t>
            </w:r>
            <w:r w:rsidRPr="009B791C">
              <w:rPr>
                <w:rFonts w:ascii="GHEA Grapalat" w:hAnsi="GHEA Grapalat"/>
                <w:sz w:val="20"/>
                <w:szCs w:val="20"/>
                <w:lang w:val="hy-AM"/>
              </w:rPr>
              <w:t>экземплярах</w:t>
            </w:r>
            <w:r w:rsidRPr="009B791C">
              <w:rPr>
                <w:rFonts w:ascii="GHEA Grapalat" w:hAnsi="GHEA Grapalat"/>
                <w:sz w:val="20"/>
                <w:szCs w:val="20"/>
              </w:rPr>
              <w:t>,</w:t>
            </w:r>
          </w:p>
          <w:p w14:paraId="2413D724" w14:textId="77777777" w:rsidR="00116A31" w:rsidRPr="009B791C" w:rsidRDefault="00116A31" w:rsidP="00116A31">
            <w:pPr>
              <w:jc w:val="both"/>
              <w:rPr>
                <w:rFonts w:ascii="GHEA Grapalat" w:hAnsi="GHEA Grapalat"/>
                <w:sz w:val="20"/>
                <w:szCs w:val="20"/>
                <w:lang w:val="hy-AM"/>
              </w:rPr>
            </w:pPr>
            <w:r>
              <w:rPr>
                <w:rFonts w:ascii="GHEA Grapalat" w:hAnsi="GHEA Grapalat"/>
                <w:sz w:val="20"/>
                <w:szCs w:val="20"/>
                <w:lang w:val="hy-AM"/>
              </w:rPr>
              <w:t>8</w:t>
            </w:r>
            <w:r w:rsidRPr="009B791C">
              <w:rPr>
                <w:rFonts w:ascii="GHEA Grapalat" w:hAnsi="GHEA Grapalat"/>
                <w:sz w:val="20"/>
                <w:szCs w:val="20"/>
                <w:lang w:val="hy-AM"/>
              </w:rPr>
              <w:t>. Представить требования, предъявляемые к гарантийным срокам объект</w:t>
            </w:r>
            <w:r w:rsidRPr="009B791C">
              <w:rPr>
                <w:rFonts w:ascii="GHEA Grapalat" w:hAnsi="GHEA Grapalat"/>
                <w:sz w:val="20"/>
                <w:szCs w:val="20"/>
              </w:rPr>
              <w:t>а</w:t>
            </w:r>
            <w:r w:rsidRPr="009B791C">
              <w:rPr>
                <w:rFonts w:ascii="GHEA Grapalat" w:hAnsi="GHEA Grapalat"/>
                <w:sz w:val="20"/>
                <w:szCs w:val="20"/>
                <w:lang w:val="hy-AM"/>
              </w:rPr>
              <w:t xml:space="preserve"> договора подряда, его отдельных частей (конструкциям и т.д.) и</w:t>
            </w:r>
            <w:r w:rsidRPr="009B791C">
              <w:rPr>
                <w:rFonts w:ascii="GHEA Grapalat" w:hAnsi="GHEA Grapalat"/>
                <w:sz w:val="20"/>
                <w:szCs w:val="20"/>
              </w:rPr>
              <w:t xml:space="preserve"> использованных материалов.</w:t>
            </w:r>
          </w:p>
          <w:p w14:paraId="2831452A" w14:textId="77777777" w:rsidR="00116A31" w:rsidRPr="009B791C" w:rsidRDefault="00116A31" w:rsidP="00116A31">
            <w:pPr>
              <w:jc w:val="both"/>
              <w:rPr>
                <w:rFonts w:ascii="GHEA Grapalat" w:hAnsi="GHEA Grapalat"/>
                <w:sz w:val="20"/>
                <w:szCs w:val="20"/>
                <w:lang w:val="hy-AM"/>
              </w:rPr>
            </w:pPr>
            <w:r>
              <w:rPr>
                <w:rFonts w:ascii="GHEA Grapalat" w:hAnsi="GHEA Grapalat"/>
                <w:sz w:val="20"/>
                <w:szCs w:val="20"/>
                <w:lang w:val="hy-AM"/>
              </w:rPr>
              <w:t>9</w:t>
            </w:r>
            <w:r w:rsidRPr="009B791C">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9B791C">
              <w:rPr>
                <w:rFonts w:ascii="GHEA Grapalat" w:hAnsi="GHEA Grapalat"/>
                <w:sz w:val="20"/>
                <w:szCs w:val="20"/>
              </w:rPr>
              <w:t>признакам, необходимым для выполнения работ</w:t>
            </w:r>
            <w:r w:rsidRPr="009B791C">
              <w:rPr>
                <w:rFonts w:ascii="GHEA Grapalat" w:hAnsi="GHEA Grapalat"/>
                <w:sz w:val="20"/>
                <w:szCs w:val="20"/>
                <w:lang w:val="hy-AM"/>
              </w:rPr>
              <w:t>.</w:t>
            </w:r>
          </w:p>
          <w:p w14:paraId="053721DF" w14:textId="77777777" w:rsidR="00116A31" w:rsidRPr="009B791C" w:rsidRDefault="00116A31" w:rsidP="00116A31">
            <w:pPr>
              <w:jc w:val="both"/>
              <w:rPr>
                <w:rFonts w:ascii="GHEA Grapalat" w:hAnsi="GHEA Grapalat"/>
                <w:sz w:val="20"/>
                <w:szCs w:val="20"/>
              </w:rPr>
            </w:pPr>
            <w:r>
              <w:rPr>
                <w:rFonts w:ascii="GHEA Grapalat" w:hAnsi="GHEA Grapalat"/>
                <w:sz w:val="20"/>
                <w:szCs w:val="20"/>
                <w:lang w:val="hy-AM"/>
              </w:rPr>
              <w:t>10</w:t>
            </w:r>
            <w:r w:rsidRPr="009B791C">
              <w:rPr>
                <w:rFonts w:ascii="GHEA Grapalat" w:hAnsi="GHEA Grapalat"/>
                <w:sz w:val="20"/>
                <w:szCs w:val="20"/>
                <w:lang w:val="hy-AM"/>
              </w:rPr>
              <w:t xml:space="preserve">. После составления проекта согласовать с сотрудниками </w:t>
            </w:r>
            <w:r w:rsidRPr="009B791C">
              <w:rPr>
                <w:rFonts w:ascii="GHEA Grapalat" w:hAnsi="GHEA Grapalat"/>
                <w:sz w:val="20"/>
                <w:szCs w:val="20"/>
              </w:rPr>
              <w:t>д</w:t>
            </w:r>
            <w:r>
              <w:rPr>
                <w:rFonts w:ascii="GHEA Grapalat" w:hAnsi="GHEA Grapalat"/>
                <w:sz w:val="20"/>
                <w:szCs w:val="20"/>
                <w:lang w:val="hy-AM"/>
              </w:rPr>
              <w:t>епартамента окружающей среды</w:t>
            </w:r>
            <w:r w:rsidRPr="001A366B">
              <w:rPr>
                <w:rFonts w:ascii="GHEA Grapalat" w:hAnsi="GHEA Grapalat"/>
                <w:sz w:val="20"/>
                <w:szCs w:val="20"/>
              </w:rPr>
              <w:t>,</w:t>
            </w:r>
            <w:r w:rsidRPr="009B791C">
              <w:rPr>
                <w:rFonts w:ascii="GHEA Grapalat" w:hAnsi="GHEA Grapalat"/>
                <w:sz w:val="20"/>
                <w:szCs w:val="20"/>
                <w:lang w:val="hy-AM"/>
              </w:rPr>
              <w:t xml:space="preserve"> </w:t>
            </w:r>
            <w:r w:rsidRPr="001A366B">
              <w:rPr>
                <w:rFonts w:ascii="GHEA Grapalat" w:hAnsi="GHEA Grapalat"/>
                <w:sz w:val="20"/>
                <w:szCs w:val="20"/>
                <w:lang w:val="hy-AM"/>
              </w:rPr>
              <w:t>сотрудничать с работниками Ереванского зоопарка во время работ</w:t>
            </w:r>
            <w:r w:rsidRPr="009B791C">
              <w:rPr>
                <w:rFonts w:ascii="GHEA Grapalat" w:hAnsi="GHEA Grapalat"/>
                <w:sz w:val="20"/>
                <w:szCs w:val="20"/>
              </w:rPr>
              <w:t>,</w:t>
            </w:r>
          </w:p>
          <w:p w14:paraId="2F1B11AC" w14:textId="77777777" w:rsidR="00116A31" w:rsidRPr="009B791C" w:rsidRDefault="00116A31" w:rsidP="00116A31">
            <w:pPr>
              <w:ind w:right="-108"/>
              <w:jc w:val="both"/>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1</w:t>
            </w:r>
            <w:r w:rsidRPr="009B791C">
              <w:rPr>
                <w:rFonts w:ascii="GHEA Grapalat" w:hAnsi="GHEA Grapalat"/>
                <w:sz w:val="20"/>
                <w:szCs w:val="20"/>
              </w:rPr>
              <w:t>. Смету представить также на русском языке,</w:t>
            </w:r>
          </w:p>
          <w:p w14:paraId="3C81CD06" w14:textId="77777777" w:rsidR="00116A31" w:rsidRDefault="00116A31" w:rsidP="00116A31">
            <w:pPr>
              <w:jc w:val="both"/>
              <w:rPr>
                <w:rFonts w:ascii="GHEA Grapalat" w:hAnsi="GHEA Grapalat"/>
                <w:sz w:val="20"/>
                <w:szCs w:val="20"/>
                <w:lang w:val="hy-AM"/>
              </w:rPr>
            </w:pPr>
            <w:r>
              <w:rPr>
                <w:rFonts w:ascii="GHEA Grapalat" w:hAnsi="GHEA Grapalat"/>
                <w:sz w:val="20"/>
                <w:szCs w:val="20"/>
              </w:rPr>
              <w:t>1</w:t>
            </w:r>
            <w:r>
              <w:rPr>
                <w:rFonts w:ascii="GHEA Grapalat" w:hAnsi="GHEA Grapalat"/>
                <w:sz w:val="20"/>
                <w:szCs w:val="20"/>
                <w:lang w:val="hy-AM"/>
              </w:rPr>
              <w:t>2</w:t>
            </w:r>
            <w:r w:rsidRPr="009B791C">
              <w:rPr>
                <w:rFonts w:ascii="GHEA Grapalat" w:hAnsi="GHEA Grapalat"/>
                <w:sz w:val="20"/>
                <w:szCs w:val="20"/>
                <w:lang w:val="hy-AM"/>
              </w:rPr>
              <w:t xml:space="preserve">. </w:t>
            </w:r>
            <w:r w:rsidRPr="009B791C">
              <w:rPr>
                <w:rFonts w:ascii="GHEA Grapalat" w:hAnsi="GHEA Grapalat"/>
                <w:sz w:val="20"/>
                <w:szCs w:val="20"/>
              </w:rPr>
              <w:t>Предоставить проект в электронном виде.</w:t>
            </w:r>
          </w:p>
          <w:p w14:paraId="7B4ABAF0" w14:textId="5AA33B57" w:rsidR="00116A31" w:rsidRPr="00997EEE" w:rsidRDefault="00116A31" w:rsidP="00116A31">
            <w:pPr>
              <w:rPr>
                <w:rFonts w:ascii="GHEA Grapalat" w:hAnsi="GHEA Grapalat"/>
                <w:sz w:val="18"/>
                <w:szCs w:val="18"/>
                <w:lang w:val="hy-AM"/>
              </w:rPr>
            </w:pPr>
            <w:r>
              <w:rPr>
                <w:rFonts w:ascii="GHEA Grapalat" w:hAnsi="GHEA Grapalat"/>
                <w:sz w:val="20"/>
                <w:szCs w:val="20"/>
                <w:lang w:val="hy-AM"/>
              </w:rPr>
              <w:t xml:space="preserve">13. </w:t>
            </w:r>
            <w:r w:rsidRPr="003B558A">
              <w:rPr>
                <w:rFonts w:ascii="GHEA Grapalat" w:hAnsi="GHEA Grapalat"/>
                <w:sz w:val="20"/>
                <w:szCs w:val="20"/>
                <w:lang w:val="hy-AM"/>
              </w:rPr>
              <w:t>Оплата будет произведена после получения полож</w:t>
            </w:r>
            <w:r>
              <w:rPr>
                <w:rFonts w:ascii="GHEA Grapalat" w:hAnsi="GHEA Grapalat"/>
                <w:sz w:val="20"/>
                <w:szCs w:val="20"/>
                <w:lang w:val="hy-AM"/>
              </w:rPr>
              <w:t>ительного заключения экспертизы</w:t>
            </w:r>
            <w:r w:rsidRPr="0082436E">
              <w:rPr>
                <w:rFonts w:ascii="GHEA Grapalat" w:hAnsi="GHEA Grapalat"/>
                <w:sz w:val="20"/>
                <w:szCs w:val="20"/>
                <w:lang w:val="hy-AM"/>
              </w:rPr>
              <w:t>.</w:t>
            </w:r>
          </w:p>
          <w:p w14:paraId="06B7CD01" w14:textId="6BD82202" w:rsidR="0041304E" w:rsidRPr="00997EEE" w:rsidRDefault="0041304E" w:rsidP="00405B67">
            <w:pPr>
              <w:rPr>
                <w:rFonts w:ascii="GHEA Grapalat" w:hAnsi="GHEA Grapalat"/>
                <w:sz w:val="18"/>
                <w:szCs w:val="18"/>
                <w:lang w:val="hy-AM"/>
              </w:rPr>
            </w:pPr>
          </w:p>
        </w:tc>
        <w:tc>
          <w:tcPr>
            <w:tcW w:w="630" w:type="dxa"/>
            <w:vAlign w:val="center"/>
            <w:hideMark/>
          </w:tcPr>
          <w:p w14:paraId="5440566F" w14:textId="77777777" w:rsidR="0041304E" w:rsidRPr="00A2324F" w:rsidRDefault="0041304E" w:rsidP="00405B67">
            <w:pPr>
              <w:rPr>
                <w:rFonts w:ascii="Sylfaen" w:hAnsi="Sylfaen" w:cs="Calibri"/>
                <w:sz w:val="18"/>
                <w:szCs w:val="18"/>
                <w:lang w:val="hy-AM"/>
              </w:rPr>
            </w:pPr>
          </w:p>
          <w:p w14:paraId="4340CD92"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281B2D70" w14:textId="77777777" w:rsidR="0041304E" w:rsidRPr="00583CDA" w:rsidRDefault="0041304E" w:rsidP="00405B67">
            <w:pPr>
              <w:rPr>
                <w:rFonts w:ascii="GHEA Grapalat" w:hAnsi="GHEA Grapalat" w:cs="Calibri"/>
                <w:sz w:val="18"/>
                <w:szCs w:val="18"/>
                <w:lang w:val="hy-AM"/>
              </w:rPr>
            </w:pPr>
          </w:p>
          <w:p w14:paraId="35AADB88" w14:textId="77777777" w:rsidR="0041304E" w:rsidRPr="00583CDA" w:rsidRDefault="0041304E" w:rsidP="00405B67">
            <w:pPr>
              <w:rPr>
                <w:rFonts w:ascii="GHEA Grapalat" w:hAnsi="GHEA Grapalat" w:cs="Calibri"/>
                <w:sz w:val="18"/>
                <w:szCs w:val="18"/>
                <w:lang w:val="hy-AM"/>
              </w:rPr>
            </w:pPr>
            <w:r w:rsidRPr="00583CDA">
              <w:rPr>
                <w:rFonts w:ascii="Courier New" w:hAnsi="Courier New" w:cs="Courier New"/>
                <w:sz w:val="18"/>
                <w:szCs w:val="18"/>
                <w:lang w:val="hy-AM"/>
              </w:rPr>
              <w:t> </w:t>
            </w:r>
          </w:p>
          <w:p w14:paraId="76B4D2EF" w14:textId="77777777" w:rsidR="0041304E" w:rsidRPr="00583CDA" w:rsidRDefault="0041304E" w:rsidP="00405B67">
            <w:pPr>
              <w:rPr>
                <w:rFonts w:ascii="GHEA Grapalat" w:hAnsi="GHEA Grapalat" w:cs="Calibri"/>
                <w:sz w:val="18"/>
                <w:szCs w:val="18"/>
                <w:lang w:val="hy-AM"/>
              </w:rPr>
            </w:pPr>
            <w:r w:rsidRPr="00583CDA">
              <w:rPr>
                <w:rFonts w:ascii="Courier New" w:hAnsi="Courier New" w:cs="Courier New"/>
                <w:sz w:val="18"/>
                <w:szCs w:val="18"/>
                <w:lang w:val="hy-AM"/>
              </w:rPr>
              <w:t> </w:t>
            </w:r>
          </w:p>
          <w:p w14:paraId="120D158F" w14:textId="77777777" w:rsidR="0041304E" w:rsidRPr="00583CDA" w:rsidRDefault="0041304E" w:rsidP="00405B67">
            <w:pPr>
              <w:rPr>
                <w:rFonts w:ascii="GHEA Grapalat" w:hAnsi="GHEA Grapalat" w:cs="Calibri"/>
                <w:sz w:val="18"/>
                <w:szCs w:val="18"/>
                <w:lang w:val="hy-AM"/>
              </w:rPr>
            </w:pPr>
            <w:r w:rsidRPr="00583CDA">
              <w:rPr>
                <w:rFonts w:ascii="Courier New" w:hAnsi="Courier New" w:cs="Courier New"/>
                <w:sz w:val="18"/>
                <w:szCs w:val="18"/>
                <w:lang w:val="hy-AM"/>
              </w:rPr>
              <w:t> </w:t>
            </w:r>
          </w:p>
          <w:p w14:paraId="1B00D6CF" w14:textId="77777777" w:rsidR="0041304E" w:rsidRPr="001011F9" w:rsidRDefault="0041304E" w:rsidP="00405B67">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14:paraId="0A3D7E19" w14:textId="77777777" w:rsidR="0041304E" w:rsidRPr="001011F9" w:rsidRDefault="0041304E" w:rsidP="00405B67">
            <w:pPr>
              <w:rPr>
                <w:rFonts w:ascii="GHEA Grapalat" w:hAnsi="GHEA Grapalat" w:cs="Calibri"/>
                <w:sz w:val="18"/>
                <w:szCs w:val="18"/>
              </w:rPr>
            </w:pPr>
            <w:r w:rsidRPr="00583CDA">
              <w:rPr>
                <w:rFonts w:ascii="Courier New" w:hAnsi="Courier New" w:cs="Courier New"/>
                <w:sz w:val="18"/>
                <w:szCs w:val="18"/>
                <w:lang w:val="hy-AM"/>
              </w:rPr>
              <w:t> </w:t>
            </w:r>
          </w:p>
          <w:p w14:paraId="741B2FB7" w14:textId="77777777" w:rsidR="0041304E" w:rsidRPr="001011F9" w:rsidRDefault="0041304E" w:rsidP="00405B67">
            <w:pPr>
              <w:rPr>
                <w:rFonts w:ascii="GHEA Grapalat" w:hAnsi="GHEA Grapalat" w:cs="Calibri"/>
                <w:sz w:val="18"/>
                <w:szCs w:val="18"/>
              </w:rPr>
            </w:pPr>
          </w:p>
          <w:p w14:paraId="520266E1" w14:textId="77777777" w:rsidR="0041304E" w:rsidRPr="00583CDA" w:rsidRDefault="0041304E" w:rsidP="00405B67">
            <w:pPr>
              <w:rPr>
                <w:rFonts w:ascii="GHEA Grapalat" w:hAnsi="GHEA Grapalat" w:cs="Calibri"/>
                <w:sz w:val="18"/>
                <w:szCs w:val="18"/>
                <w:lang w:val="hy-AM"/>
              </w:rPr>
            </w:pPr>
            <w:r w:rsidRPr="00583CDA">
              <w:rPr>
                <w:rFonts w:ascii="Courier New" w:hAnsi="Courier New" w:cs="Courier New"/>
                <w:sz w:val="18"/>
                <w:szCs w:val="18"/>
                <w:lang w:val="hy-AM"/>
              </w:rPr>
              <w:t> </w:t>
            </w:r>
          </w:p>
          <w:p w14:paraId="4131B90E" w14:textId="77777777" w:rsidR="0041304E" w:rsidRPr="00A2324F" w:rsidRDefault="0041304E" w:rsidP="00405B67">
            <w:pPr>
              <w:rPr>
                <w:rFonts w:ascii="GHEA Grapalat" w:hAnsi="GHEA Grapalat" w:cs="Calibri"/>
                <w:sz w:val="18"/>
                <w:szCs w:val="18"/>
                <w:lang w:val="hy-AM"/>
              </w:rPr>
            </w:pPr>
          </w:p>
          <w:p w14:paraId="2B951678" w14:textId="77777777" w:rsidR="0041304E" w:rsidRPr="003C3B4A" w:rsidRDefault="0041304E" w:rsidP="00405B67">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vAlign w:val="center"/>
            <w:hideMark/>
          </w:tcPr>
          <w:p w14:paraId="118BBEE8" w14:textId="77777777" w:rsidR="0041304E" w:rsidRDefault="0041304E" w:rsidP="00405B67">
            <w:pPr>
              <w:jc w:val="center"/>
              <w:rPr>
                <w:rFonts w:ascii="GHEA Grapalat" w:hAnsi="GHEA Grapalat" w:cs="Calibri"/>
                <w:sz w:val="20"/>
                <w:szCs w:val="20"/>
                <w:lang w:val="hy-AM"/>
              </w:rPr>
            </w:pPr>
          </w:p>
          <w:p w14:paraId="39277E6F" w14:textId="0180AF69" w:rsidR="0041304E" w:rsidRPr="00C03F9D" w:rsidRDefault="00116A31" w:rsidP="00405B67">
            <w:pPr>
              <w:jc w:val="center"/>
              <w:rPr>
                <w:rFonts w:ascii="GHEA Grapalat" w:hAnsi="GHEA Grapalat" w:cs="Calibri"/>
                <w:sz w:val="20"/>
                <w:szCs w:val="20"/>
                <w:lang w:val="hy-AM"/>
              </w:rPr>
            </w:pPr>
            <w:r>
              <w:rPr>
                <w:rFonts w:ascii="GHEA Grapalat" w:hAnsi="GHEA Grapalat" w:cs="Calibri"/>
                <w:sz w:val="20"/>
                <w:szCs w:val="20"/>
              </w:rPr>
              <w:t>3000000</w:t>
            </w:r>
          </w:p>
        </w:tc>
        <w:tc>
          <w:tcPr>
            <w:tcW w:w="1260" w:type="dxa"/>
            <w:vAlign w:val="center"/>
            <w:hideMark/>
          </w:tcPr>
          <w:p w14:paraId="3B2A2BFC" w14:textId="77777777" w:rsidR="0041304E" w:rsidRDefault="0041304E" w:rsidP="00405B67">
            <w:pPr>
              <w:jc w:val="center"/>
              <w:rPr>
                <w:rFonts w:ascii="GHEA Grapalat" w:hAnsi="GHEA Grapalat" w:cs="GHEA Grapalat"/>
                <w:sz w:val="20"/>
                <w:szCs w:val="20"/>
                <w:lang w:val="hy-AM"/>
              </w:rPr>
            </w:pPr>
          </w:p>
          <w:p w14:paraId="5BE63D35" w14:textId="77777777" w:rsidR="0041304E" w:rsidRDefault="0041304E" w:rsidP="00405B67">
            <w:pPr>
              <w:jc w:val="center"/>
              <w:rPr>
                <w:rFonts w:ascii="GHEA Grapalat" w:hAnsi="GHEA Grapalat" w:cs="GHEA Grapalat"/>
                <w:sz w:val="20"/>
                <w:szCs w:val="20"/>
                <w:lang w:val="hy-AM"/>
              </w:rPr>
            </w:pPr>
          </w:p>
          <w:p w14:paraId="2AC71237" w14:textId="77777777" w:rsidR="0041304E" w:rsidRDefault="0041304E" w:rsidP="00405B67">
            <w:pPr>
              <w:jc w:val="center"/>
              <w:rPr>
                <w:rFonts w:ascii="GHEA Grapalat" w:hAnsi="GHEA Grapalat" w:cs="GHEA Grapalat"/>
                <w:sz w:val="20"/>
                <w:szCs w:val="20"/>
                <w:lang w:val="hy-AM"/>
              </w:rPr>
            </w:pPr>
          </w:p>
          <w:p w14:paraId="32129A67" w14:textId="77777777" w:rsidR="0041304E" w:rsidRDefault="0041304E" w:rsidP="00405B67">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0EBA33C4" w14:textId="77777777" w:rsidR="0041304E" w:rsidRPr="00BC10E6" w:rsidRDefault="0041304E" w:rsidP="00405B67">
            <w:pPr>
              <w:jc w:val="center"/>
              <w:rPr>
                <w:rFonts w:ascii="GHEA Grapalat" w:hAnsi="GHEA Grapalat" w:cs="GHEA Grapalat"/>
                <w:sz w:val="20"/>
                <w:szCs w:val="20"/>
                <w:lang w:val="hy-AM"/>
              </w:rPr>
            </w:pPr>
          </w:p>
          <w:p w14:paraId="1860B195" w14:textId="77777777" w:rsidR="0041304E" w:rsidRPr="00BC10E6" w:rsidRDefault="0041304E" w:rsidP="00405B67">
            <w:pPr>
              <w:jc w:val="center"/>
              <w:rPr>
                <w:rFonts w:ascii="GHEA Grapalat" w:hAnsi="GHEA Grapalat" w:cs="GHEA Grapalat"/>
                <w:sz w:val="20"/>
                <w:szCs w:val="20"/>
                <w:lang w:val="hy-AM"/>
              </w:rPr>
            </w:pPr>
          </w:p>
          <w:p w14:paraId="508970A1" w14:textId="77777777" w:rsidR="0041304E" w:rsidRPr="00BC10E6" w:rsidRDefault="0041304E" w:rsidP="00405B67">
            <w:pPr>
              <w:jc w:val="center"/>
              <w:rPr>
                <w:rFonts w:ascii="GHEA Grapalat" w:hAnsi="GHEA Grapalat" w:cs="GHEA Grapalat"/>
                <w:sz w:val="20"/>
                <w:szCs w:val="20"/>
                <w:lang w:val="hy-AM"/>
              </w:rPr>
            </w:pPr>
          </w:p>
          <w:p w14:paraId="43B29F9D" w14:textId="77777777" w:rsidR="0041304E" w:rsidRPr="00BC10E6" w:rsidRDefault="0041304E" w:rsidP="00405B67">
            <w:pPr>
              <w:jc w:val="center"/>
              <w:rPr>
                <w:rFonts w:ascii="GHEA Grapalat" w:hAnsi="GHEA Grapalat" w:cs="GHEA Grapalat"/>
                <w:sz w:val="20"/>
                <w:szCs w:val="20"/>
                <w:lang w:val="hy-AM"/>
              </w:rPr>
            </w:pPr>
          </w:p>
        </w:tc>
        <w:tc>
          <w:tcPr>
            <w:tcW w:w="1781" w:type="dxa"/>
            <w:vAlign w:val="center"/>
            <w:hideMark/>
          </w:tcPr>
          <w:p w14:paraId="36A21CAF"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04332677"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3957623F"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6860DB82"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66D1F526"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3A667A4B" w14:textId="0E6E638B" w:rsidR="0041304E" w:rsidRPr="002B2C80" w:rsidRDefault="00116A31" w:rsidP="00405B67">
            <w:pPr>
              <w:jc w:val="center"/>
              <w:rPr>
                <w:rFonts w:ascii="GHEA Grapalat" w:hAnsi="GHEA Grapalat"/>
                <w:sz w:val="16"/>
                <w:szCs w:val="18"/>
              </w:rPr>
            </w:pPr>
            <w:r>
              <w:rPr>
                <w:rFonts w:ascii="GHEA Grapalat" w:hAnsi="GHEA Grapalat"/>
                <w:sz w:val="18"/>
                <w:szCs w:val="18"/>
              </w:rPr>
              <w:t>г. Ереван</w:t>
            </w:r>
            <w:r>
              <w:rPr>
                <w:rFonts w:ascii="GHEA Grapalat" w:hAnsi="GHEA Grapalat"/>
                <w:sz w:val="18"/>
                <w:szCs w:val="18"/>
                <w:lang w:val="hy-AM"/>
              </w:rPr>
              <w:t xml:space="preserve">, </w:t>
            </w:r>
            <w:r>
              <w:rPr>
                <w:rFonts w:ascii="GHEA Grapalat" w:hAnsi="GHEA Grapalat"/>
                <w:sz w:val="18"/>
                <w:szCs w:val="18"/>
              </w:rPr>
              <w:t>Аргишти 1</w:t>
            </w:r>
            <w:r w:rsidR="0041304E" w:rsidRPr="003108D9">
              <w:rPr>
                <w:rFonts w:ascii="Courier New" w:hAnsi="Courier New" w:cs="Courier New"/>
                <w:sz w:val="18"/>
                <w:szCs w:val="18"/>
              </w:rPr>
              <w:t> </w:t>
            </w:r>
          </w:p>
          <w:p w14:paraId="086E662B"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0E5227B6"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00CA2B6A"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66F0411F"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p w14:paraId="29FF2445" w14:textId="77777777" w:rsidR="0041304E" w:rsidRPr="003108D9" w:rsidRDefault="0041304E" w:rsidP="00405B67">
            <w:pPr>
              <w:jc w:val="center"/>
              <w:rPr>
                <w:rFonts w:ascii="GHEA Grapalat" w:hAnsi="GHEA Grapalat"/>
                <w:sz w:val="18"/>
                <w:szCs w:val="18"/>
              </w:rPr>
            </w:pPr>
            <w:r w:rsidRPr="003108D9">
              <w:rPr>
                <w:rFonts w:ascii="Courier New" w:hAnsi="Courier New" w:cs="Courier New"/>
                <w:sz w:val="18"/>
                <w:szCs w:val="18"/>
              </w:rPr>
              <w:t> </w:t>
            </w:r>
          </w:p>
        </w:tc>
        <w:tc>
          <w:tcPr>
            <w:tcW w:w="1620" w:type="dxa"/>
            <w:vAlign w:val="center"/>
            <w:hideMark/>
          </w:tcPr>
          <w:p w14:paraId="3C1F407C" w14:textId="77777777" w:rsidR="0041304E" w:rsidRPr="00054153" w:rsidRDefault="0041304E" w:rsidP="00405B67">
            <w:pPr>
              <w:rPr>
                <w:rFonts w:ascii="GHEA Grapalat" w:hAnsi="GHEA Grapalat" w:cs="Calibri"/>
                <w:sz w:val="18"/>
                <w:szCs w:val="18"/>
              </w:rPr>
            </w:pPr>
          </w:p>
          <w:p w14:paraId="3420F34B" w14:textId="157A586A" w:rsidR="00116A31" w:rsidRDefault="0041304E" w:rsidP="00116A31">
            <w:pPr>
              <w:jc w:val="center"/>
              <w:rPr>
                <w:rFonts w:ascii="GHEA Grapalat" w:hAnsi="GHEA Grapalat" w:cs="Calibri"/>
                <w:bCs/>
                <w:iCs/>
                <w:sz w:val="18"/>
                <w:szCs w:val="18"/>
              </w:rPr>
            </w:pPr>
            <w:r w:rsidRPr="0002692A">
              <w:rPr>
                <w:rFonts w:ascii="GHEA Grapalat" w:hAnsi="GHEA Grapalat" w:cs="Calibri"/>
                <w:bCs/>
                <w:iCs/>
                <w:sz w:val="16"/>
                <w:szCs w:val="16"/>
              </w:rPr>
              <w:t xml:space="preserve">со дня вступления в силу договора (договора о выделении финансирования) в установленном законом </w:t>
            </w:r>
            <w:r w:rsidR="00116A31">
              <w:rPr>
                <w:rFonts w:ascii="GHEA Grapalat" w:hAnsi="GHEA Grapalat" w:cs="Calibri"/>
                <w:bCs/>
                <w:iCs/>
                <w:sz w:val="18"/>
                <w:szCs w:val="18"/>
                <w:lang w:val="hy-AM"/>
              </w:rPr>
              <w:t>90</w:t>
            </w:r>
            <w:r w:rsidR="00116A31" w:rsidRPr="00CA0F5A">
              <w:rPr>
                <w:rFonts w:ascii="GHEA Grapalat" w:hAnsi="GHEA Grapalat" w:cs="Calibri"/>
                <w:bCs/>
                <w:iCs/>
                <w:sz w:val="18"/>
                <w:szCs w:val="18"/>
              </w:rPr>
              <w:t>-го календарного дня включительно.</w:t>
            </w:r>
            <w:r w:rsidR="00116A31">
              <w:rPr>
                <w:rFonts w:ascii="GHEA Grapalat" w:hAnsi="GHEA Grapalat" w:cs="Calibri"/>
                <w:bCs/>
                <w:iCs/>
                <w:sz w:val="18"/>
                <w:szCs w:val="18"/>
              </w:rPr>
              <w:t xml:space="preserve"> </w:t>
            </w:r>
          </w:p>
          <w:p w14:paraId="15F9B196" w14:textId="4145F6FC" w:rsidR="0041304E" w:rsidRPr="00AA412C" w:rsidRDefault="0041304E" w:rsidP="00405B67">
            <w:pPr>
              <w:jc w:val="center"/>
              <w:rPr>
                <w:rFonts w:ascii="GHEA Grapalat" w:hAnsi="GHEA Grapalat" w:cs="Calibri"/>
                <w:bCs/>
                <w:iCs/>
                <w:sz w:val="16"/>
                <w:szCs w:val="16"/>
              </w:rPr>
            </w:pPr>
          </w:p>
          <w:p w14:paraId="271E877C" w14:textId="77777777" w:rsidR="0041304E" w:rsidRPr="003C3B4A" w:rsidRDefault="0041304E" w:rsidP="00405B67">
            <w:pPr>
              <w:jc w:val="center"/>
              <w:rPr>
                <w:rFonts w:ascii="GHEA Grapalat" w:hAnsi="GHEA Grapalat" w:cs="Calibri"/>
                <w:sz w:val="18"/>
                <w:szCs w:val="18"/>
                <w:lang w:val="hy-AM"/>
              </w:rPr>
            </w:pPr>
          </w:p>
          <w:p w14:paraId="5940582B"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14834556"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p w14:paraId="0B07B44F" w14:textId="77777777" w:rsidR="0041304E" w:rsidRPr="003C3B4A" w:rsidRDefault="0041304E" w:rsidP="00405B67">
            <w:pPr>
              <w:rPr>
                <w:rFonts w:ascii="GHEA Grapalat" w:hAnsi="GHEA Grapalat" w:cs="Calibri"/>
                <w:sz w:val="18"/>
                <w:szCs w:val="18"/>
                <w:lang w:val="hy-AM"/>
              </w:rPr>
            </w:pPr>
            <w:r w:rsidRPr="003C3B4A">
              <w:rPr>
                <w:rFonts w:ascii="Courier New" w:hAnsi="Courier New" w:cs="Courier New"/>
                <w:sz w:val="18"/>
                <w:szCs w:val="18"/>
                <w:lang w:val="hy-AM"/>
              </w:rPr>
              <w:t> </w:t>
            </w: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56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4D3622">
        <w:trPr>
          <w:trHeight w:val="326"/>
          <w:jc w:val="center"/>
        </w:trPr>
        <w:tc>
          <w:tcPr>
            <w:tcW w:w="11554"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4D3622">
        <w:trPr>
          <w:trHeight w:val="1767"/>
          <w:jc w:val="center"/>
        </w:trPr>
        <w:tc>
          <w:tcPr>
            <w:tcW w:w="544"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6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5BB6A1B7" w14:textId="77777777" w:rsidTr="004D3622">
        <w:trPr>
          <w:cantSplit/>
          <w:trHeight w:val="1096"/>
          <w:jc w:val="center"/>
        </w:trPr>
        <w:tc>
          <w:tcPr>
            <w:tcW w:w="544"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56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3622" w:rsidRPr="00D25446" w14:paraId="1D85E57B" w14:textId="77777777" w:rsidTr="004D3622">
        <w:trPr>
          <w:cantSplit/>
          <w:trHeight w:val="1096"/>
          <w:jc w:val="center"/>
        </w:trPr>
        <w:tc>
          <w:tcPr>
            <w:tcW w:w="544" w:type="dxa"/>
          </w:tcPr>
          <w:p w14:paraId="3EFF2244" w14:textId="77777777" w:rsidR="004D3622" w:rsidRDefault="004D3622" w:rsidP="004D3622">
            <w:pPr>
              <w:jc w:val="center"/>
              <w:rPr>
                <w:rFonts w:ascii="GHEA Grapalat" w:hAnsi="GHEA Grapalat"/>
                <w:sz w:val="20"/>
                <w:lang w:val="es-ES"/>
              </w:rPr>
            </w:pPr>
          </w:p>
          <w:p w14:paraId="5CD25B79" w14:textId="77777777" w:rsidR="004D3622" w:rsidRDefault="004D3622" w:rsidP="004D3622">
            <w:pPr>
              <w:jc w:val="center"/>
              <w:rPr>
                <w:rFonts w:ascii="GHEA Grapalat" w:hAnsi="GHEA Grapalat"/>
                <w:sz w:val="20"/>
                <w:lang w:val="es-ES"/>
              </w:rPr>
            </w:pPr>
          </w:p>
          <w:p w14:paraId="0D0C29D2" w14:textId="77777777" w:rsidR="004D3622" w:rsidRDefault="004D3622" w:rsidP="004D3622">
            <w:pPr>
              <w:rPr>
                <w:rFonts w:ascii="GHEA Grapalat" w:hAnsi="GHEA Grapalat"/>
                <w:sz w:val="20"/>
                <w:lang w:val="es-ES"/>
              </w:rPr>
            </w:pPr>
          </w:p>
          <w:p w14:paraId="73927A65" w14:textId="26AD103E" w:rsidR="004D3622" w:rsidRPr="000758FA" w:rsidRDefault="004D3622" w:rsidP="004D3622">
            <w:pPr>
              <w:widowControl w:val="0"/>
              <w:spacing w:after="120"/>
              <w:jc w:val="center"/>
              <w:rPr>
                <w:rFonts w:ascii="GHEA Grapalat" w:hAnsi="GHEA Grapalat"/>
                <w:sz w:val="16"/>
                <w:szCs w:val="16"/>
                <w:lang w:val="hy-AM"/>
              </w:rPr>
            </w:pPr>
            <w:r>
              <w:rPr>
                <w:rFonts w:ascii="GHEA Grapalat" w:hAnsi="GHEA Grapalat"/>
                <w:sz w:val="20"/>
                <w:lang w:val="es-ES"/>
              </w:rPr>
              <w:t>1</w:t>
            </w:r>
          </w:p>
        </w:tc>
        <w:tc>
          <w:tcPr>
            <w:tcW w:w="1560" w:type="dxa"/>
            <w:vAlign w:val="center"/>
          </w:tcPr>
          <w:p w14:paraId="556E6FA6" w14:textId="36BC3D34" w:rsidR="004D3622" w:rsidRPr="007B273F" w:rsidRDefault="00116A31" w:rsidP="004D3622">
            <w:pPr>
              <w:jc w:val="center"/>
              <w:rPr>
                <w:rFonts w:ascii="GHEA Grapalat" w:hAnsi="GHEA Grapalat"/>
                <w:sz w:val="20"/>
                <w:szCs w:val="20"/>
                <w:lang w:val="es-ES"/>
              </w:rPr>
            </w:pPr>
            <w:r>
              <w:rPr>
                <w:rFonts w:ascii="GHEA Grapalat" w:hAnsi="GHEA Grapalat"/>
                <w:sz w:val="20"/>
                <w:szCs w:val="20"/>
                <w:lang w:val="es-ES"/>
              </w:rPr>
              <w:t>71241200/580</w:t>
            </w:r>
          </w:p>
        </w:tc>
        <w:tc>
          <w:tcPr>
            <w:tcW w:w="1651" w:type="dxa"/>
          </w:tcPr>
          <w:p w14:paraId="08BE0FFF" w14:textId="495811FE" w:rsidR="004D3622" w:rsidRPr="006F001D" w:rsidRDefault="006F001D" w:rsidP="004D3622">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6F001D">
              <w:rPr>
                <w:rFonts w:ascii="GHEA Grapalat" w:hAnsi="GHEA Grapalat"/>
                <w:sz w:val="18"/>
                <w:szCs w:val="18"/>
                <w:lang w:eastAsia="en-AU"/>
              </w:rPr>
              <w:t>Консультационные работы по подготовке проектно-сметной документации для строительства акватеррариума в Ереванском зоопарке</w:t>
            </w:r>
            <w:r w:rsidR="005C37FB" w:rsidRPr="006F001D">
              <w:rPr>
                <w:rFonts w:ascii="GHEA Grapalat" w:hAnsi="GHEA Grapalat"/>
                <w:sz w:val="18"/>
                <w:szCs w:val="18"/>
                <w:u w:val="single"/>
                <w:vertAlign w:val="subscript"/>
                <w:lang w:val="hy-AM"/>
              </w:rPr>
              <w:t>.</w:t>
            </w:r>
          </w:p>
        </w:tc>
        <w:tc>
          <w:tcPr>
            <w:tcW w:w="633" w:type="dxa"/>
          </w:tcPr>
          <w:p w14:paraId="1D2A0E85" w14:textId="77777777" w:rsidR="004D3622" w:rsidRPr="0093002B" w:rsidRDefault="004D3622" w:rsidP="004D3622">
            <w:pPr>
              <w:jc w:val="center"/>
              <w:rPr>
                <w:rFonts w:ascii="GHEA Grapalat" w:hAnsi="GHEA Grapalat"/>
                <w:sz w:val="20"/>
                <w:lang w:val="pt-BR"/>
              </w:rPr>
            </w:pPr>
          </w:p>
          <w:p w14:paraId="717BB7DD" w14:textId="77777777" w:rsidR="004D3622" w:rsidRPr="0093002B" w:rsidRDefault="004D3622" w:rsidP="004D3622">
            <w:pPr>
              <w:jc w:val="center"/>
              <w:rPr>
                <w:rFonts w:ascii="GHEA Grapalat" w:hAnsi="GHEA Grapalat"/>
                <w:sz w:val="20"/>
                <w:lang w:val="pt-BR"/>
              </w:rPr>
            </w:pPr>
          </w:p>
          <w:p w14:paraId="0AFB4D1B" w14:textId="745758D3" w:rsidR="004D3622" w:rsidRPr="00116A31" w:rsidRDefault="00116A31" w:rsidP="004D3622">
            <w:pPr>
              <w:jc w:val="center"/>
              <w:rPr>
                <w:rFonts w:ascii="GHEA Grapalat" w:hAnsi="GHEA Grapalat"/>
              </w:rPr>
            </w:pPr>
            <w:r>
              <w:rPr>
                <w:rFonts w:ascii="GHEA Grapalat" w:hAnsi="GHEA Grapalat"/>
                <w:sz w:val="20"/>
              </w:rPr>
              <w:t>-</w:t>
            </w:r>
          </w:p>
        </w:tc>
        <w:tc>
          <w:tcPr>
            <w:tcW w:w="596" w:type="dxa"/>
          </w:tcPr>
          <w:p w14:paraId="38CE9AA4" w14:textId="77777777" w:rsidR="004D3622" w:rsidRPr="0093002B" w:rsidRDefault="004D3622" w:rsidP="004D3622">
            <w:pPr>
              <w:jc w:val="center"/>
              <w:rPr>
                <w:rFonts w:ascii="GHEA Grapalat" w:hAnsi="GHEA Grapalat"/>
                <w:sz w:val="20"/>
                <w:lang w:val="pt-BR"/>
              </w:rPr>
            </w:pPr>
          </w:p>
          <w:p w14:paraId="690F49B0" w14:textId="77777777" w:rsidR="004D3622" w:rsidRPr="0093002B" w:rsidRDefault="004D3622" w:rsidP="004D3622">
            <w:pPr>
              <w:jc w:val="center"/>
              <w:rPr>
                <w:rFonts w:ascii="GHEA Grapalat" w:hAnsi="GHEA Grapalat"/>
                <w:sz w:val="20"/>
                <w:lang w:val="pt-BR"/>
              </w:rPr>
            </w:pPr>
          </w:p>
          <w:p w14:paraId="09AA36EF" w14:textId="12EDC924" w:rsidR="004D3622" w:rsidRPr="00116A31" w:rsidRDefault="00116A31" w:rsidP="004D3622">
            <w:pPr>
              <w:jc w:val="center"/>
              <w:rPr>
                <w:rFonts w:ascii="GHEA Grapalat" w:hAnsi="GHEA Grapalat"/>
              </w:rPr>
            </w:pPr>
            <w:r>
              <w:rPr>
                <w:rFonts w:ascii="GHEA Grapalat" w:hAnsi="GHEA Grapalat"/>
                <w:sz w:val="20"/>
              </w:rPr>
              <w:t>-</w:t>
            </w:r>
          </w:p>
        </w:tc>
        <w:tc>
          <w:tcPr>
            <w:tcW w:w="540" w:type="dxa"/>
          </w:tcPr>
          <w:p w14:paraId="52C3D5E3" w14:textId="77777777" w:rsidR="004D3622" w:rsidRPr="0093002B" w:rsidRDefault="004D3622" w:rsidP="004D3622">
            <w:pPr>
              <w:jc w:val="center"/>
              <w:rPr>
                <w:rFonts w:ascii="GHEA Grapalat" w:hAnsi="GHEA Grapalat"/>
                <w:sz w:val="20"/>
                <w:lang w:val="pt-BR"/>
              </w:rPr>
            </w:pPr>
          </w:p>
          <w:p w14:paraId="3DF1490C" w14:textId="77777777" w:rsidR="004D3622" w:rsidRPr="0093002B" w:rsidRDefault="004D3622" w:rsidP="004D3622">
            <w:pPr>
              <w:jc w:val="center"/>
              <w:rPr>
                <w:rFonts w:ascii="GHEA Grapalat" w:hAnsi="GHEA Grapalat"/>
                <w:sz w:val="20"/>
                <w:lang w:val="pt-BR"/>
              </w:rPr>
            </w:pPr>
          </w:p>
          <w:p w14:paraId="41C4D1F6" w14:textId="02D53152" w:rsidR="004D3622" w:rsidRPr="00116A31" w:rsidRDefault="00116A31" w:rsidP="004D3622">
            <w:pPr>
              <w:jc w:val="center"/>
              <w:rPr>
                <w:rFonts w:ascii="GHEA Grapalat" w:hAnsi="GHEA Grapalat" w:cs="Arial"/>
                <w:sz w:val="18"/>
                <w:szCs w:val="18"/>
              </w:rPr>
            </w:pPr>
            <w:r>
              <w:rPr>
                <w:rFonts w:ascii="GHEA Grapalat" w:hAnsi="GHEA Grapalat"/>
                <w:sz w:val="20"/>
              </w:rPr>
              <w:t>-</w:t>
            </w:r>
          </w:p>
        </w:tc>
        <w:tc>
          <w:tcPr>
            <w:tcW w:w="630" w:type="dxa"/>
          </w:tcPr>
          <w:p w14:paraId="07632290" w14:textId="77777777" w:rsidR="004D3622" w:rsidRPr="0093002B" w:rsidRDefault="004D3622" w:rsidP="004D3622">
            <w:pPr>
              <w:jc w:val="center"/>
              <w:rPr>
                <w:rFonts w:ascii="GHEA Grapalat" w:hAnsi="GHEA Grapalat"/>
                <w:sz w:val="20"/>
                <w:lang w:val="pt-BR"/>
              </w:rPr>
            </w:pPr>
          </w:p>
          <w:p w14:paraId="01319D39" w14:textId="77777777" w:rsidR="004D3622" w:rsidRPr="0093002B" w:rsidRDefault="004D3622" w:rsidP="004D3622">
            <w:pPr>
              <w:jc w:val="center"/>
              <w:rPr>
                <w:rFonts w:ascii="GHEA Grapalat" w:hAnsi="GHEA Grapalat"/>
                <w:sz w:val="20"/>
                <w:lang w:val="pt-BR"/>
              </w:rPr>
            </w:pPr>
          </w:p>
          <w:p w14:paraId="72602A92" w14:textId="55CDC9F0" w:rsidR="004D3622" w:rsidRPr="00116A31" w:rsidRDefault="00116A31" w:rsidP="004D3622">
            <w:pPr>
              <w:jc w:val="center"/>
              <w:rPr>
                <w:rFonts w:ascii="GHEA Grapalat" w:hAnsi="GHEA Grapalat" w:cs="Arial"/>
                <w:sz w:val="18"/>
                <w:szCs w:val="18"/>
              </w:rPr>
            </w:pPr>
            <w:r>
              <w:rPr>
                <w:rFonts w:ascii="GHEA Grapalat" w:hAnsi="GHEA Grapalat"/>
                <w:sz w:val="20"/>
              </w:rPr>
              <w:t>-</w:t>
            </w:r>
            <w:bookmarkStart w:id="24" w:name="_GoBack"/>
            <w:bookmarkEnd w:id="24"/>
          </w:p>
        </w:tc>
        <w:tc>
          <w:tcPr>
            <w:tcW w:w="630" w:type="dxa"/>
          </w:tcPr>
          <w:p w14:paraId="2ADA23A4" w14:textId="77777777" w:rsidR="004D3622" w:rsidRPr="0093002B" w:rsidRDefault="004D3622" w:rsidP="004D3622">
            <w:pPr>
              <w:jc w:val="center"/>
              <w:rPr>
                <w:rFonts w:ascii="GHEA Grapalat" w:hAnsi="GHEA Grapalat"/>
                <w:sz w:val="20"/>
                <w:lang w:val="pt-BR"/>
              </w:rPr>
            </w:pPr>
          </w:p>
          <w:p w14:paraId="0D962552" w14:textId="77777777" w:rsidR="004D3622" w:rsidRPr="0093002B" w:rsidRDefault="004D3622" w:rsidP="004D3622">
            <w:pPr>
              <w:jc w:val="center"/>
              <w:rPr>
                <w:rFonts w:ascii="GHEA Grapalat" w:hAnsi="GHEA Grapalat"/>
                <w:sz w:val="20"/>
                <w:lang w:val="pt-BR"/>
              </w:rPr>
            </w:pPr>
          </w:p>
          <w:p w14:paraId="6019FCD4" w14:textId="54226CF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6544C20" w14:textId="77777777" w:rsidR="004D3622" w:rsidRPr="0093002B" w:rsidRDefault="004D3622" w:rsidP="004D3622">
            <w:pPr>
              <w:jc w:val="center"/>
              <w:rPr>
                <w:rFonts w:ascii="GHEA Grapalat" w:hAnsi="GHEA Grapalat"/>
                <w:sz w:val="20"/>
                <w:lang w:val="pt-BR"/>
              </w:rPr>
            </w:pPr>
          </w:p>
          <w:p w14:paraId="3AF92F7B" w14:textId="77777777" w:rsidR="004D3622" w:rsidRPr="0093002B" w:rsidRDefault="004D3622" w:rsidP="004D3622">
            <w:pPr>
              <w:jc w:val="center"/>
              <w:rPr>
                <w:rFonts w:ascii="GHEA Grapalat" w:hAnsi="GHEA Grapalat"/>
                <w:sz w:val="20"/>
                <w:lang w:val="pt-BR"/>
              </w:rPr>
            </w:pPr>
          </w:p>
          <w:p w14:paraId="4C37345A" w14:textId="049F62F2"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9BA4A43" w14:textId="77777777" w:rsidR="004D3622" w:rsidRPr="0093002B" w:rsidRDefault="004D3622" w:rsidP="004D3622">
            <w:pPr>
              <w:jc w:val="center"/>
              <w:rPr>
                <w:rFonts w:ascii="GHEA Grapalat" w:hAnsi="GHEA Grapalat"/>
                <w:sz w:val="20"/>
                <w:lang w:val="pt-BR"/>
              </w:rPr>
            </w:pPr>
          </w:p>
          <w:p w14:paraId="6ABFB94A" w14:textId="77777777" w:rsidR="004D3622" w:rsidRPr="0093002B" w:rsidRDefault="004D3622" w:rsidP="004D3622">
            <w:pPr>
              <w:jc w:val="center"/>
              <w:rPr>
                <w:rFonts w:ascii="GHEA Grapalat" w:hAnsi="GHEA Grapalat"/>
                <w:sz w:val="20"/>
                <w:lang w:val="pt-BR"/>
              </w:rPr>
            </w:pPr>
          </w:p>
          <w:p w14:paraId="61ABCEF9" w14:textId="58343AA0"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76427A0" w14:textId="77777777" w:rsidR="004D3622" w:rsidRPr="0093002B" w:rsidRDefault="004D3622" w:rsidP="004D3622">
            <w:pPr>
              <w:jc w:val="center"/>
              <w:rPr>
                <w:rFonts w:ascii="GHEA Grapalat" w:hAnsi="GHEA Grapalat"/>
                <w:sz w:val="20"/>
                <w:lang w:val="pt-BR"/>
              </w:rPr>
            </w:pPr>
          </w:p>
          <w:p w14:paraId="2850E8C9" w14:textId="77777777" w:rsidR="004D3622" w:rsidRPr="0093002B" w:rsidRDefault="004D3622" w:rsidP="004D3622">
            <w:pPr>
              <w:jc w:val="center"/>
              <w:rPr>
                <w:rFonts w:ascii="GHEA Grapalat" w:hAnsi="GHEA Grapalat"/>
                <w:sz w:val="20"/>
                <w:lang w:val="pt-BR"/>
              </w:rPr>
            </w:pPr>
          </w:p>
          <w:p w14:paraId="73968D2B" w14:textId="42FF41AF"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504B7268" w14:textId="77777777" w:rsidR="004D3622" w:rsidRPr="0093002B" w:rsidRDefault="004D3622" w:rsidP="004D3622">
            <w:pPr>
              <w:jc w:val="center"/>
              <w:rPr>
                <w:rFonts w:ascii="GHEA Grapalat" w:hAnsi="GHEA Grapalat"/>
                <w:sz w:val="20"/>
                <w:lang w:val="pt-BR"/>
              </w:rPr>
            </w:pPr>
          </w:p>
          <w:p w14:paraId="7970D220" w14:textId="77777777" w:rsidR="004D3622" w:rsidRPr="0093002B" w:rsidRDefault="004D3622" w:rsidP="004D3622">
            <w:pPr>
              <w:jc w:val="center"/>
              <w:rPr>
                <w:rFonts w:ascii="GHEA Grapalat" w:hAnsi="GHEA Grapalat"/>
                <w:sz w:val="20"/>
                <w:lang w:val="pt-BR"/>
              </w:rPr>
            </w:pPr>
          </w:p>
          <w:p w14:paraId="7275617B" w14:textId="783A075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7A91F3E" w14:textId="77777777" w:rsidR="004D3622" w:rsidRPr="0093002B" w:rsidRDefault="004D3622" w:rsidP="004D3622">
            <w:pPr>
              <w:jc w:val="center"/>
              <w:rPr>
                <w:rFonts w:ascii="GHEA Grapalat" w:hAnsi="GHEA Grapalat"/>
                <w:sz w:val="20"/>
                <w:lang w:val="pt-BR"/>
              </w:rPr>
            </w:pPr>
          </w:p>
          <w:p w14:paraId="5E208542" w14:textId="77777777" w:rsidR="004D3622" w:rsidRPr="0093002B" w:rsidRDefault="004D3622" w:rsidP="004D3622">
            <w:pPr>
              <w:jc w:val="center"/>
              <w:rPr>
                <w:rFonts w:ascii="GHEA Grapalat" w:hAnsi="GHEA Grapalat"/>
                <w:sz w:val="20"/>
                <w:lang w:val="pt-BR"/>
              </w:rPr>
            </w:pPr>
          </w:p>
          <w:p w14:paraId="48B60BA7" w14:textId="20A518DC"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F27E952" w14:textId="77777777" w:rsidR="004D3622" w:rsidRPr="0093002B" w:rsidRDefault="004D3622" w:rsidP="004D3622">
            <w:pPr>
              <w:jc w:val="center"/>
              <w:rPr>
                <w:rFonts w:ascii="GHEA Grapalat" w:hAnsi="GHEA Grapalat"/>
                <w:sz w:val="20"/>
                <w:lang w:val="pt-BR"/>
              </w:rPr>
            </w:pPr>
          </w:p>
          <w:p w14:paraId="292EC8EE" w14:textId="77777777" w:rsidR="004D3622" w:rsidRPr="0093002B" w:rsidRDefault="004D3622" w:rsidP="004D3622">
            <w:pPr>
              <w:jc w:val="center"/>
              <w:rPr>
                <w:rFonts w:ascii="GHEA Grapalat" w:hAnsi="GHEA Grapalat"/>
                <w:sz w:val="20"/>
                <w:lang w:val="pt-BR"/>
              </w:rPr>
            </w:pPr>
          </w:p>
          <w:p w14:paraId="0A1054A8" w14:textId="02DF19A6"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26B92F8F" w14:textId="77777777" w:rsidR="004D3622" w:rsidRPr="0093002B" w:rsidRDefault="004D3622" w:rsidP="004D3622">
            <w:pPr>
              <w:jc w:val="center"/>
              <w:rPr>
                <w:rFonts w:ascii="GHEA Grapalat" w:hAnsi="GHEA Grapalat"/>
                <w:sz w:val="20"/>
                <w:lang w:val="pt-BR"/>
              </w:rPr>
            </w:pPr>
          </w:p>
          <w:p w14:paraId="2962559F" w14:textId="77777777" w:rsidR="004D3622" w:rsidRPr="0093002B" w:rsidRDefault="004D3622" w:rsidP="004D3622">
            <w:pPr>
              <w:jc w:val="center"/>
              <w:rPr>
                <w:rFonts w:ascii="GHEA Grapalat" w:hAnsi="GHEA Grapalat"/>
                <w:sz w:val="20"/>
                <w:lang w:val="pt-BR"/>
              </w:rPr>
            </w:pPr>
          </w:p>
          <w:p w14:paraId="119952B9" w14:textId="3C7B71FB"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64F3338D" w14:textId="77777777" w:rsidR="004D3622" w:rsidRPr="0093002B" w:rsidRDefault="004D3622" w:rsidP="004D3622">
            <w:pPr>
              <w:jc w:val="center"/>
              <w:rPr>
                <w:rFonts w:ascii="GHEA Grapalat" w:hAnsi="GHEA Grapalat"/>
                <w:sz w:val="20"/>
                <w:lang w:val="pt-BR"/>
              </w:rPr>
            </w:pPr>
          </w:p>
          <w:p w14:paraId="610DA726" w14:textId="77777777" w:rsidR="004D3622" w:rsidRPr="0093002B" w:rsidRDefault="004D3622" w:rsidP="004D3622">
            <w:pPr>
              <w:jc w:val="center"/>
              <w:rPr>
                <w:rFonts w:ascii="GHEA Grapalat" w:hAnsi="GHEA Grapalat"/>
                <w:sz w:val="20"/>
                <w:lang w:val="pt-BR"/>
              </w:rPr>
            </w:pPr>
          </w:p>
          <w:p w14:paraId="2C2B8B25" w14:textId="63D25177" w:rsidR="004D3622" w:rsidRPr="0093002B" w:rsidRDefault="004D3622" w:rsidP="004D3622">
            <w:pPr>
              <w:jc w:val="center"/>
              <w:rPr>
                <w:rFonts w:ascii="GHEA Grapalat" w:hAnsi="GHEA Grapalat"/>
                <w:b/>
                <w:lang w:val="pt-BR"/>
              </w:rPr>
            </w:pPr>
            <w:r w:rsidRPr="0093002B">
              <w:rPr>
                <w:rFonts w:ascii="GHEA Grapalat" w:hAnsi="GHEA Grapalat"/>
                <w:sz w:val="20"/>
                <w:lang w:val="pt-BR"/>
              </w:rPr>
              <w:t>... %</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5"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8A5C4B">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8A5C4B">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E89B0" w14:textId="77777777" w:rsidR="003E16DC" w:rsidRDefault="003E16DC">
      <w:r>
        <w:separator/>
      </w:r>
    </w:p>
  </w:endnote>
  <w:endnote w:type="continuationSeparator" w:id="0">
    <w:p w14:paraId="4FFEADE7" w14:textId="77777777" w:rsidR="003E16DC" w:rsidRDefault="003E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E820D9" w:rsidRPr="003E450C" w:rsidRDefault="00E820D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01D">
          <w:rPr>
            <w:rFonts w:ascii="GHEA Grapalat" w:hAnsi="GHEA Grapalat"/>
            <w:noProof/>
            <w:sz w:val="24"/>
            <w:szCs w:val="24"/>
          </w:rPr>
          <w:t>79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1F22D" w14:textId="77777777" w:rsidR="003E16DC" w:rsidRDefault="003E16DC">
      <w:r>
        <w:separator/>
      </w:r>
    </w:p>
  </w:footnote>
  <w:footnote w:type="continuationSeparator" w:id="0">
    <w:p w14:paraId="5361CE1F" w14:textId="77777777" w:rsidR="003E16DC" w:rsidRDefault="003E16DC">
      <w:r>
        <w:continuationSeparator/>
      </w:r>
    </w:p>
  </w:footnote>
  <w:footnote w:id="1">
    <w:p w14:paraId="2BEA8C54" w14:textId="77777777" w:rsidR="00E820D9" w:rsidRPr="002B32C3" w:rsidRDefault="00E820D9" w:rsidP="006C704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E820D9" w:rsidRPr="00CD6B60" w:rsidRDefault="00E820D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E820D9" w:rsidRPr="00CD6B60" w:rsidRDefault="00E820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E820D9" w:rsidRPr="00CD6B60" w:rsidRDefault="00E820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E820D9" w:rsidRPr="00CD6B60" w:rsidRDefault="00E820D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E820D9" w:rsidRPr="00810F23" w:rsidRDefault="00E820D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EE015D8" w14:textId="77777777" w:rsidR="00E820D9" w:rsidRPr="0087711E" w:rsidRDefault="00E820D9" w:rsidP="00C957F0">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5B2D975" w14:textId="77777777" w:rsidR="00E820D9" w:rsidRPr="0087711E" w:rsidRDefault="00E820D9" w:rsidP="00C957F0">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4D3D1D" w14:textId="77777777" w:rsidR="00E820D9" w:rsidRPr="002A3375" w:rsidRDefault="00E820D9" w:rsidP="00C957F0">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89CA3E7" w14:textId="77777777" w:rsidR="00E820D9" w:rsidRPr="00564DB5" w:rsidRDefault="00E820D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E820D9" w:rsidRPr="00511966" w:rsidRDefault="00E820D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8DE573F" w14:textId="77777777" w:rsidR="00E820D9" w:rsidRPr="008E4439" w:rsidRDefault="00E820D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E820D9" w:rsidRPr="000811C1" w:rsidRDefault="00E820D9" w:rsidP="0027573B">
      <w:pPr>
        <w:pStyle w:val="FootnoteText"/>
        <w:rPr>
          <w:rFonts w:ascii="Sylfaen" w:hAnsi="Sylfaen"/>
          <w:sz w:val="18"/>
          <w:szCs w:val="18"/>
        </w:rPr>
      </w:pPr>
    </w:p>
  </w:footnote>
  <w:footnote w:id="7">
    <w:p w14:paraId="77F697A2" w14:textId="77777777" w:rsidR="00E820D9" w:rsidRPr="00A31673" w:rsidRDefault="00E820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2428F2" w14:textId="77777777" w:rsidR="00E820D9" w:rsidRPr="00810F23" w:rsidRDefault="00E820D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E820D9" w:rsidRPr="005F2C25" w:rsidRDefault="00E820D9">
      <w:pPr>
        <w:pStyle w:val="FootnoteText"/>
        <w:rPr>
          <w:rFonts w:ascii="Times New Roman" w:hAnsi="Times New Roman"/>
        </w:rPr>
      </w:pPr>
    </w:p>
  </w:footnote>
  <w:footnote w:id="9">
    <w:p w14:paraId="091A8DAE" w14:textId="77777777" w:rsidR="00E820D9" w:rsidRDefault="00E820D9" w:rsidP="006B3E56">
      <w:pPr>
        <w:jc w:val="both"/>
      </w:pPr>
    </w:p>
    <w:p w14:paraId="5ABA126B" w14:textId="77777777" w:rsidR="00E820D9" w:rsidRPr="00A006D6" w:rsidRDefault="00E820D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E820D9" w:rsidRPr="00A006D6" w:rsidRDefault="00E820D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E820D9" w:rsidRPr="00A006D6" w:rsidRDefault="00E820D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E820D9" w:rsidRPr="00AE62BA" w:rsidRDefault="00E820D9" w:rsidP="006B3E56">
      <w:pPr>
        <w:pStyle w:val="FootnoteText"/>
        <w:rPr>
          <w:rFonts w:asciiTheme="minorHAnsi" w:hAnsiTheme="minorHAnsi"/>
          <w:i/>
        </w:rPr>
      </w:pPr>
    </w:p>
  </w:footnote>
  <w:footnote w:id="10">
    <w:p w14:paraId="4F202FA2" w14:textId="77777777" w:rsidR="00E820D9" w:rsidRPr="00A25D1B" w:rsidRDefault="00E820D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0D0418E" w14:textId="77777777" w:rsidR="00E820D9" w:rsidRPr="00DC619D" w:rsidRDefault="00E820D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A70B" w14:textId="77777777" w:rsidR="00E820D9" w:rsidRPr="00D3436F" w:rsidRDefault="00E820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E820D9" w:rsidRPr="00D3436F" w:rsidRDefault="00E820D9">
      <w:pPr>
        <w:pStyle w:val="FootnoteText"/>
        <w:rPr>
          <w:lang w:val="es-ES"/>
        </w:rPr>
      </w:pPr>
    </w:p>
  </w:footnote>
  <w:footnote w:id="13">
    <w:p w14:paraId="7016457E" w14:textId="77777777" w:rsidR="00E820D9" w:rsidRPr="00416905" w:rsidRDefault="00E820D9" w:rsidP="00BA573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174E1AB" w14:textId="77777777" w:rsidR="00E820D9" w:rsidRPr="00000327" w:rsidRDefault="00E820D9" w:rsidP="00BA5734">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C02305E" w14:textId="77777777" w:rsidR="00E820D9" w:rsidRPr="00601148" w:rsidRDefault="00E820D9" w:rsidP="00BA5734">
      <w:pPr>
        <w:pStyle w:val="FootnoteText"/>
        <w:jc w:val="both"/>
      </w:pPr>
    </w:p>
  </w:footnote>
  <w:footnote w:id="14">
    <w:p w14:paraId="6BA97BB7" w14:textId="77777777" w:rsidR="00E820D9" w:rsidRPr="00217344" w:rsidRDefault="00E820D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FC1C35" w14:textId="77777777" w:rsidR="00E820D9" w:rsidRPr="008842CE" w:rsidRDefault="00E820D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E820D9" w:rsidRPr="008842CE" w:rsidRDefault="00E820D9" w:rsidP="00484E39">
      <w:pPr>
        <w:pStyle w:val="FootnoteText"/>
        <w:jc w:val="both"/>
        <w:rPr>
          <w:rFonts w:ascii="GHEA Grapalat" w:hAnsi="GHEA Grapalat"/>
        </w:rPr>
      </w:pPr>
    </w:p>
  </w:footnote>
  <w:footnote w:id="16">
    <w:p w14:paraId="69BA2140" w14:textId="77777777" w:rsidR="00E820D9" w:rsidRPr="008842CE" w:rsidRDefault="00E820D9" w:rsidP="00484E39">
      <w:pPr>
        <w:pStyle w:val="FootnoteText"/>
        <w:jc w:val="both"/>
      </w:pPr>
    </w:p>
  </w:footnote>
  <w:footnote w:id="17">
    <w:p w14:paraId="249A8339" w14:textId="77777777" w:rsidR="00E820D9" w:rsidRPr="00124BE9" w:rsidRDefault="00E820D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6A8D58E" w14:textId="77777777" w:rsidR="00E820D9" w:rsidRDefault="00E820D9" w:rsidP="00FE3DC2">
      <w:pPr>
        <w:widowControl w:val="0"/>
        <w:spacing w:after="160"/>
        <w:jc w:val="both"/>
        <w:rPr>
          <w:ins w:id="21"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E820D9" w:rsidRPr="00EB336B" w:rsidRDefault="00E820D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E820D9" w:rsidRPr="000C5CC1" w:rsidRDefault="00E820D9" w:rsidP="00FE3DC2">
      <w:pPr>
        <w:widowControl w:val="0"/>
        <w:spacing w:after="160"/>
        <w:jc w:val="both"/>
        <w:rPr>
          <w:lang w:val="hy-AM"/>
        </w:rPr>
      </w:pPr>
    </w:p>
  </w:footnote>
  <w:footnote w:id="19">
    <w:p w14:paraId="6840AE88" w14:textId="77777777" w:rsidR="00E820D9" w:rsidRPr="00AA52B7" w:rsidRDefault="00E820D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E820D9" w:rsidRPr="00552088" w:rsidRDefault="00E820D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E820D9" w:rsidRPr="00124BE9" w:rsidRDefault="00E820D9"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6C58CA9B" w14:textId="77777777" w:rsidR="00E820D9" w:rsidRPr="00124BE9" w:rsidRDefault="00E820D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5618BE1" w14:textId="77777777" w:rsidR="00E820D9" w:rsidRPr="00124BE9" w:rsidRDefault="00E820D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A3FFC0C" w14:textId="77777777" w:rsidR="00E820D9" w:rsidRPr="00124BE9" w:rsidRDefault="00E820D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3B532DF" w14:textId="77777777" w:rsidR="00E820D9" w:rsidRPr="00124BE9" w:rsidRDefault="00E820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096D7F0A" w14:textId="77777777" w:rsidR="00E820D9" w:rsidRPr="00124BE9" w:rsidRDefault="00E820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9"/>
  </w:num>
  <w:num w:numId="7">
    <w:abstractNumId w:val="8"/>
  </w:num>
  <w:num w:numId="8">
    <w:abstractNumId w:val="7"/>
  </w:num>
  <w:num w:numId="9">
    <w:abstractNumId w:val="2"/>
  </w:num>
  <w:num w:numId="10">
    <w:abstractNumId w:val="10"/>
  </w:num>
  <w:num w:numId="11">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9B1"/>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0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129"/>
    <w:rsid w:val="00116A31"/>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649"/>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BFF"/>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2D7C"/>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0F83"/>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D27"/>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B51"/>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18D"/>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3C1E"/>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9B9"/>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1F1"/>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589"/>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6D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B67"/>
    <w:rsid w:val="00405F21"/>
    <w:rsid w:val="004064BA"/>
    <w:rsid w:val="0040687D"/>
    <w:rsid w:val="004068F5"/>
    <w:rsid w:val="00406DC2"/>
    <w:rsid w:val="004072C8"/>
    <w:rsid w:val="0040761D"/>
    <w:rsid w:val="0041023E"/>
    <w:rsid w:val="004110AC"/>
    <w:rsid w:val="004116A0"/>
    <w:rsid w:val="00411D9D"/>
    <w:rsid w:val="0041267F"/>
    <w:rsid w:val="00412C15"/>
    <w:rsid w:val="0041304E"/>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22"/>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884"/>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37FB"/>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2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6D7"/>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04E"/>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01D"/>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DAE"/>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6E91"/>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A36"/>
    <w:rsid w:val="007E0B42"/>
    <w:rsid w:val="007E0E5F"/>
    <w:rsid w:val="007E0E94"/>
    <w:rsid w:val="007E0EA0"/>
    <w:rsid w:val="007E0EB8"/>
    <w:rsid w:val="007E0EE4"/>
    <w:rsid w:val="007E15A7"/>
    <w:rsid w:val="007E1C5F"/>
    <w:rsid w:val="007E1E10"/>
    <w:rsid w:val="007E1F82"/>
    <w:rsid w:val="007E238F"/>
    <w:rsid w:val="007E2813"/>
    <w:rsid w:val="007E28F4"/>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398C"/>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52"/>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4B"/>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3B"/>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BB"/>
    <w:rsid w:val="00A06CC8"/>
    <w:rsid w:val="00A06D29"/>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033"/>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6D2"/>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6C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73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5B3"/>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5F"/>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4F0"/>
    <w:rsid w:val="00C9153B"/>
    <w:rsid w:val="00C91F69"/>
    <w:rsid w:val="00C92EDA"/>
    <w:rsid w:val="00C9335D"/>
    <w:rsid w:val="00C94323"/>
    <w:rsid w:val="00C94AA4"/>
    <w:rsid w:val="00C957F0"/>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9ED"/>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2D69"/>
    <w:rsid w:val="00D132BC"/>
    <w:rsid w:val="00D13662"/>
    <w:rsid w:val="00D13E20"/>
    <w:rsid w:val="00D14FAA"/>
    <w:rsid w:val="00D150B0"/>
    <w:rsid w:val="00D15272"/>
    <w:rsid w:val="00D161B8"/>
    <w:rsid w:val="00D17258"/>
    <w:rsid w:val="00D17B5D"/>
    <w:rsid w:val="00D17EF9"/>
    <w:rsid w:val="00D21019"/>
    <w:rsid w:val="00D21796"/>
    <w:rsid w:val="00D219A5"/>
    <w:rsid w:val="00D21AD1"/>
    <w:rsid w:val="00D21E30"/>
    <w:rsid w:val="00D22464"/>
    <w:rsid w:val="00D22B3B"/>
    <w:rsid w:val="00D22CBB"/>
    <w:rsid w:val="00D23C17"/>
    <w:rsid w:val="00D23E36"/>
    <w:rsid w:val="00D24392"/>
    <w:rsid w:val="00D24B34"/>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C45"/>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662"/>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308"/>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0D9"/>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150"/>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EDC42-3245-4CDB-8638-2A00DB60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4869</TotalTime>
  <Pages>85</Pages>
  <Words>21384</Words>
  <Characters>121892</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2340</cp:revision>
  <cp:lastPrinted>2018-02-16T07:12:00Z</cp:lastPrinted>
  <dcterms:created xsi:type="dcterms:W3CDTF">2019-10-28T07:04:00Z</dcterms:created>
  <dcterms:modified xsi:type="dcterms:W3CDTF">2026-04-21T08:52:00Z</dcterms:modified>
</cp:coreProperties>
</file>